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4D2B7FBB" w:rsidR="00F17F5E" w:rsidRDefault="00F17F5E" w:rsidP="00F17F5E">
      <w:pPr>
        <w:pStyle w:val="3GPPHeader"/>
        <w:spacing w:after="60"/>
      </w:pPr>
      <w:r>
        <w:t>3GPP TSG-RAN WG1 Meeting #</w:t>
      </w:r>
      <w:r w:rsidR="00D53AC8">
        <w:t>1</w:t>
      </w:r>
      <w:r w:rsidR="00EE7E61">
        <w:t>10</w:t>
      </w:r>
      <w:r>
        <w:tab/>
      </w:r>
      <w:r w:rsidR="00395707" w:rsidRPr="00395707">
        <w:t>R1-2207576</w:t>
      </w:r>
    </w:p>
    <w:p w14:paraId="492457AB" w14:textId="5610667A" w:rsidR="00B0348E" w:rsidRPr="00CB5CA6" w:rsidRDefault="00EE7E61" w:rsidP="00F17F5E">
      <w:pPr>
        <w:pStyle w:val="3GPPHeader"/>
        <w:spacing w:after="60"/>
      </w:pPr>
      <w:r>
        <w:t>Toulouse</w:t>
      </w:r>
      <w:r w:rsidR="00D53AC8" w:rsidRPr="00D53AC8">
        <w:t xml:space="preserve">, </w:t>
      </w:r>
      <w:r>
        <w:t>France, August</w:t>
      </w:r>
      <w:r w:rsidR="002618B1" w:rsidRPr="00B75A02">
        <w:t xml:space="preserve"> </w:t>
      </w:r>
      <w:r>
        <w:t>22</w:t>
      </w:r>
      <w:r>
        <w:rPr>
          <w:vertAlign w:val="superscript"/>
        </w:rPr>
        <w:t>nd</w:t>
      </w:r>
      <w:r w:rsidR="002618B1" w:rsidRPr="00B75A02">
        <w:t xml:space="preserve"> – </w:t>
      </w:r>
      <w:r w:rsidR="002618B1">
        <w:t>2</w:t>
      </w:r>
      <w:r>
        <w:t>6</w:t>
      </w:r>
      <w:r w:rsidR="002618B1">
        <w:rPr>
          <w:vertAlign w:val="superscript"/>
        </w:rPr>
        <w:t>th</w:t>
      </w:r>
      <w:r w:rsidR="002618B1" w:rsidRPr="00B75A02">
        <w:t>, 202</w:t>
      </w:r>
      <w:r w:rsidR="002618B1">
        <w:t>2</w:t>
      </w:r>
    </w:p>
    <w:p w14:paraId="60A5317D" w14:textId="77777777" w:rsidR="00E90E49" w:rsidRPr="00CB5CA6" w:rsidRDefault="00E90E49" w:rsidP="00357380">
      <w:pPr>
        <w:pStyle w:val="3GPPHeader"/>
      </w:pPr>
    </w:p>
    <w:p w14:paraId="3C6869D1" w14:textId="3431DF37"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2618B1">
        <w:rPr>
          <w:sz w:val="22"/>
          <w:szCs w:val="22"/>
          <w:lang w:val="en-US"/>
        </w:rPr>
        <w:t>8</w:t>
      </w:r>
      <w:r w:rsidR="00615904" w:rsidRPr="00500A64">
        <w:rPr>
          <w:sz w:val="22"/>
          <w:szCs w:val="22"/>
          <w:lang w:val="en-US"/>
        </w:rPr>
        <w:t>.</w:t>
      </w:r>
      <w:r w:rsidR="002618B1">
        <w:rPr>
          <w:sz w:val="22"/>
          <w:szCs w:val="22"/>
          <w:lang w:val="en-US"/>
        </w:rPr>
        <w:t>16</w:t>
      </w:r>
      <w:r w:rsidR="00615904" w:rsidRPr="00500A64">
        <w:rPr>
          <w:sz w:val="22"/>
          <w:szCs w:val="22"/>
          <w:lang w:val="en-US"/>
        </w:rPr>
        <w:t>.</w:t>
      </w:r>
      <w:r w:rsidR="002E0432">
        <w:rPr>
          <w:sz w:val="22"/>
          <w:szCs w:val="22"/>
          <w:lang w:val="en-US"/>
        </w:rPr>
        <w:t>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1159E4DB" w:rsidR="00E90E49" w:rsidRPr="00CE0424" w:rsidRDefault="003D3C45" w:rsidP="00311702">
      <w:pPr>
        <w:pStyle w:val="3GPPHeader"/>
        <w:rPr>
          <w:sz w:val="22"/>
          <w:szCs w:val="22"/>
        </w:rPr>
      </w:pPr>
      <w:r>
        <w:rPr>
          <w:sz w:val="22"/>
          <w:szCs w:val="22"/>
        </w:rPr>
        <w:t>Title:</w:t>
      </w:r>
      <w:r w:rsidR="00E90E49" w:rsidRPr="00CE0424">
        <w:rPr>
          <w:sz w:val="22"/>
          <w:szCs w:val="22"/>
        </w:rPr>
        <w:tab/>
      </w:r>
      <w:r w:rsidR="00956021" w:rsidRPr="00956021">
        <w:rPr>
          <w:sz w:val="22"/>
          <w:szCs w:val="22"/>
        </w:rPr>
        <w:t xml:space="preserve">UE features </w:t>
      </w:r>
      <w:r w:rsidR="002D6029">
        <w:rPr>
          <w:sz w:val="22"/>
          <w:szCs w:val="22"/>
        </w:rPr>
        <w:t>on</w:t>
      </w:r>
      <w:r w:rsidR="0096618A">
        <w:rPr>
          <w:sz w:val="22"/>
          <w:szCs w:val="22"/>
        </w:rPr>
        <w:t xml:space="preserve"> Rel-17 Work Items</w:t>
      </w:r>
      <w:r w:rsidR="00D445DF">
        <w:rPr>
          <w:sz w:val="22"/>
          <w:szCs w:val="22"/>
        </w:rPr>
        <w:t xml:space="preserve"> under Agenda Item “Others”</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124D373" w14:textId="60D74A52" w:rsidR="00956021" w:rsidRDefault="0096618A" w:rsidP="00956021">
      <w:pPr>
        <w:pStyle w:val="BodyText"/>
        <w:rPr>
          <w:rFonts w:ascii="Times New Roman" w:hAnsi="Times New Roman"/>
        </w:rPr>
      </w:pPr>
      <w:r>
        <w:rPr>
          <w:rFonts w:ascii="Times New Roman" w:hAnsi="Times New Roman"/>
        </w:rPr>
        <w:t xml:space="preserve">In </w:t>
      </w:r>
      <w:r w:rsidR="003A655F">
        <w:rPr>
          <w:rFonts w:ascii="Times New Roman" w:hAnsi="Times New Roman"/>
        </w:rPr>
        <w:t xml:space="preserve">this contribution we provide our </w:t>
      </w:r>
      <w:r w:rsidR="00AA57B5">
        <w:rPr>
          <w:rFonts w:ascii="Times New Roman" w:hAnsi="Times New Roman"/>
        </w:rPr>
        <w:t xml:space="preserve">views </w:t>
      </w:r>
      <w:r w:rsidR="00DC0CAD">
        <w:rPr>
          <w:rFonts w:ascii="Times New Roman" w:hAnsi="Times New Roman"/>
        </w:rPr>
        <w:t>about</w:t>
      </w:r>
      <w:r w:rsidR="00AA57B5">
        <w:rPr>
          <w:rFonts w:ascii="Times New Roman" w:hAnsi="Times New Roman"/>
        </w:rPr>
        <w:t xml:space="preserve"> </w:t>
      </w:r>
      <w:r>
        <w:rPr>
          <w:rFonts w:ascii="Times New Roman" w:hAnsi="Times New Roman"/>
        </w:rPr>
        <w:t>remaining technical aspects on UE features for the following Rel-17 Work Items:</w:t>
      </w:r>
    </w:p>
    <w:p w14:paraId="0A76C2DA" w14:textId="3D965D91" w:rsidR="0096618A" w:rsidRPr="00246FD8" w:rsidRDefault="00246FD8" w:rsidP="0096618A">
      <w:pPr>
        <w:pStyle w:val="BodyText"/>
        <w:numPr>
          <w:ilvl w:val="0"/>
          <w:numId w:val="31"/>
        </w:numPr>
        <w:rPr>
          <w:rFonts w:ascii="Times New Roman" w:hAnsi="Times New Roman"/>
        </w:rPr>
      </w:pPr>
      <w:r w:rsidRPr="00246FD8">
        <w:rPr>
          <w:rFonts w:ascii="Times New Roman" w:hAnsi="Times New Roman"/>
        </w:rPr>
        <w:t>“Further enhancements on NR-MIMO</w:t>
      </w:r>
      <w:r w:rsidRPr="00246FD8">
        <w:rPr>
          <w:rFonts w:ascii="Times New Roman" w:hAnsi="Times New Roman"/>
        </w:rPr>
        <w:t>”</w:t>
      </w:r>
      <w:r>
        <w:rPr>
          <w:rFonts w:ascii="Times New Roman" w:hAnsi="Times New Roman"/>
        </w:rPr>
        <w:t xml:space="preserve"> (See </w:t>
      </w:r>
      <w:hyperlink w:anchor="_2_Rel-17_UE" w:history="1">
        <w:r w:rsidRPr="00D81419">
          <w:rPr>
            <w:rStyle w:val="Hyperlink"/>
            <w:rFonts w:ascii="Times New Roman" w:hAnsi="Times New Roman"/>
          </w:rPr>
          <w:t>section 2</w:t>
        </w:r>
      </w:hyperlink>
      <w:r>
        <w:rPr>
          <w:rFonts w:ascii="Times New Roman" w:hAnsi="Times New Roman"/>
        </w:rPr>
        <w:t>).</w:t>
      </w:r>
    </w:p>
    <w:p w14:paraId="74F196B6" w14:textId="57C89F0C" w:rsidR="0096618A" w:rsidRDefault="00DC0CAD" w:rsidP="0096618A">
      <w:pPr>
        <w:pStyle w:val="BodyText"/>
        <w:numPr>
          <w:ilvl w:val="0"/>
          <w:numId w:val="31"/>
        </w:numPr>
        <w:rPr>
          <w:rFonts w:ascii="Times New Roman" w:hAnsi="Times New Roman"/>
        </w:rPr>
      </w:pPr>
      <w:r w:rsidRPr="00956021">
        <w:rPr>
          <w:rFonts w:ascii="Times New Roman" w:hAnsi="Times New Roman"/>
        </w:rPr>
        <w:t>“Additional enhancements for NB-IoT and LTE-MTC”</w:t>
      </w:r>
      <w:r w:rsidR="00246FD8">
        <w:rPr>
          <w:rFonts w:ascii="Times New Roman" w:hAnsi="Times New Roman"/>
        </w:rPr>
        <w:t xml:space="preserve"> (See </w:t>
      </w:r>
      <w:hyperlink w:anchor="_3_Rel-17_UE" w:history="1">
        <w:r w:rsidR="00246FD8" w:rsidRPr="00D81419">
          <w:rPr>
            <w:rStyle w:val="Hyperlink"/>
            <w:rFonts w:ascii="Times New Roman" w:hAnsi="Times New Roman"/>
          </w:rPr>
          <w:t>section 3</w:t>
        </w:r>
      </w:hyperlink>
      <w:r w:rsidR="00246FD8">
        <w:rPr>
          <w:rFonts w:ascii="Times New Roman" w:hAnsi="Times New Roman"/>
        </w:rPr>
        <w:t>).</w:t>
      </w:r>
    </w:p>
    <w:p w14:paraId="0D8F53F2" w14:textId="040BADDA" w:rsidR="00246FD8" w:rsidRDefault="00246FD8" w:rsidP="0096618A">
      <w:pPr>
        <w:pStyle w:val="BodyText"/>
        <w:numPr>
          <w:ilvl w:val="0"/>
          <w:numId w:val="31"/>
        </w:numPr>
        <w:rPr>
          <w:rFonts w:ascii="Times New Roman" w:hAnsi="Times New Roman"/>
        </w:rPr>
      </w:pPr>
      <w:r>
        <w:rPr>
          <w:rFonts w:ascii="Times New Roman" w:hAnsi="Times New Roman"/>
        </w:rPr>
        <w:t>“</w:t>
      </w:r>
      <w:r w:rsidRPr="00246FD8">
        <w:rPr>
          <w:rFonts w:ascii="Times New Roman" w:hAnsi="Times New Roman"/>
        </w:rPr>
        <w:t>Enhancements to Integrated Access and Backhaul</w:t>
      </w:r>
      <w:r>
        <w:rPr>
          <w:rFonts w:ascii="Times New Roman" w:hAnsi="Times New Roman"/>
        </w:rPr>
        <w:t xml:space="preserve">” (See </w:t>
      </w:r>
      <w:hyperlink w:anchor="_4_Rel-17_UE" w:history="1">
        <w:r w:rsidRPr="00D81419">
          <w:rPr>
            <w:rStyle w:val="Hyperlink"/>
            <w:rFonts w:ascii="Times New Roman" w:hAnsi="Times New Roman"/>
          </w:rPr>
          <w:t>section 4</w:t>
        </w:r>
      </w:hyperlink>
      <w:r>
        <w:rPr>
          <w:rFonts w:ascii="Times New Roman" w:hAnsi="Times New Roman"/>
        </w:rPr>
        <w:t>).</w:t>
      </w:r>
    </w:p>
    <w:p w14:paraId="42CD1A93" w14:textId="76CFC6EA" w:rsidR="00246FD8" w:rsidRDefault="00246FD8" w:rsidP="00246FD8">
      <w:pPr>
        <w:pStyle w:val="BodyText"/>
        <w:numPr>
          <w:ilvl w:val="0"/>
          <w:numId w:val="31"/>
        </w:numPr>
        <w:rPr>
          <w:rFonts w:ascii="Times New Roman" w:hAnsi="Times New Roman"/>
        </w:rPr>
      </w:pPr>
      <w:r>
        <w:rPr>
          <w:rFonts w:ascii="Times New Roman" w:hAnsi="Times New Roman"/>
        </w:rPr>
        <w:t>“</w:t>
      </w:r>
      <w:r w:rsidRPr="00246FD8">
        <w:rPr>
          <w:rFonts w:ascii="Times New Roman" w:hAnsi="Times New Roman"/>
        </w:rPr>
        <w:t>Supporting NR up to 71 GHz</w:t>
      </w:r>
      <w:r>
        <w:rPr>
          <w:rFonts w:ascii="Times New Roman" w:hAnsi="Times New Roman"/>
        </w:rPr>
        <w:t xml:space="preserve">” (See </w:t>
      </w:r>
      <w:hyperlink w:anchor="_5_Rel-17_UE" w:history="1">
        <w:r w:rsidRPr="00D81419">
          <w:rPr>
            <w:rStyle w:val="Hyperlink"/>
            <w:rFonts w:ascii="Times New Roman" w:hAnsi="Times New Roman"/>
          </w:rPr>
          <w:t>section 5</w:t>
        </w:r>
      </w:hyperlink>
      <w:r>
        <w:rPr>
          <w:rFonts w:ascii="Times New Roman" w:hAnsi="Times New Roman"/>
        </w:rPr>
        <w:t>).</w:t>
      </w:r>
    </w:p>
    <w:p w14:paraId="40CAEDAC" w14:textId="602CD951" w:rsidR="00DE0276" w:rsidRPr="00246FD8" w:rsidRDefault="00DE0276" w:rsidP="00246FD8">
      <w:pPr>
        <w:pStyle w:val="BodyText"/>
        <w:numPr>
          <w:ilvl w:val="0"/>
          <w:numId w:val="31"/>
        </w:numPr>
        <w:rPr>
          <w:rFonts w:ascii="Times New Roman" w:hAnsi="Times New Roman"/>
        </w:rPr>
      </w:pPr>
      <w:r>
        <w:rPr>
          <w:rFonts w:ascii="Times New Roman" w:hAnsi="Times New Roman"/>
        </w:rPr>
        <w:t>“</w:t>
      </w:r>
      <w:r w:rsidRPr="00DE0276">
        <w:rPr>
          <w:rFonts w:ascii="Times New Roman" w:hAnsi="Times New Roman"/>
        </w:rPr>
        <w:t>NR Dynamic spectrum sharing (DSS)</w:t>
      </w:r>
      <w:r>
        <w:rPr>
          <w:rFonts w:ascii="Times New Roman" w:hAnsi="Times New Roman"/>
        </w:rPr>
        <w:t xml:space="preserve">” (See </w:t>
      </w:r>
      <w:hyperlink w:anchor="_6_Rel-17_UE" w:history="1">
        <w:r w:rsidRPr="00D81419">
          <w:rPr>
            <w:rStyle w:val="Hyperlink"/>
            <w:rFonts w:ascii="Times New Roman" w:hAnsi="Times New Roman"/>
          </w:rPr>
          <w:t>section 6</w:t>
        </w:r>
      </w:hyperlink>
      <w:r>
        <w:rPr>
          <w:rFonts w:ascii="Times New Roman" w:hAnsi="Times New Roman"/>
        </w:rPr>
        <w:t>)</w:t>
      </w:r>
      <w:r w:rsidR="00883E74">
        <w:rPr>
          <w:rFonts w:ascii="Times New Roman" w:hAnsi="Times New Roman"/>
        </w:rPr>
        <w:t>.</w:t>
      </w:r>
    </w:p>
    <w:p w14:paraId="6F4DC377" w14:textId="208D48BA" w:rsidR="0096618A" w:rsidRDefault="00246FD8" w:rsidP="0096618A">
      <w:pPr>
        <w:pStyle w:val="Heading1"/>
      </w:pPr>
      <w:bookmarkStart w:id="0" w:name="_2_Rel-17_UE"/>
      <w:bookmarkEnd w:id="0"/>
      <w:r>
        <w:t>2</w:t>
      </w:r>
      <w:r w:rsidR="0096618A">
        <w:tab/>
        <w:t xml:space="preserve">Rel-17 UE features on </w:t>
      </w:r>
      <w:r w:rsidR="0096618A" w:rsidRPr="0096618A">
        <w:t>“</w:t>
      </w:r>
      <w:r w:rsidR="00B40489">
        <w:t>Further enhancements on NR-MIMO</w:t>
      </w:r>
      <w:r w:rsidR="0096618A" w:rsidRPr="0096618A">
        <w:t>”</w:t>
      </w:r>
    </w:p>
    <w:p w14:paraId="4666C2D8" w14:textId="46B4BF21" w:rsidR="0096618A" w:rsidRDefault="004367E6" w:rsidP="00BD5B3D">
      <w:pPr>
        <w:pStyle w:val="BodyText"/>
        <w:rPr>
          <w:rFonts w:ascii="Times New Roman" w:hAnsi="Times New Roman"/>
        </w:rPr>
      </w:pPr>
      <w:r w:rsidRPr="004367E6">
        <w:rPr>
          <w:rFonts w:ascii="Times New Roman" w:hAnsi="Times New Roman"/>
          <w:noProof/>
        </w:rPr>
        <mc:AlternateContent>
          <mc:Choice Requires="wps">
            <w:drawing>
              <wp:anchor distT="45720" distB="45720" distL="114300" distR="114300" simplePos="0" relativeHeight="251658240" behindDoc="0" locked="0" layoutInCell="1" allowOverlap="1" wp14:anchorId="32E4A1C4" wp14:editId="1CC39F7F">
                <wp:simplePos x="0" y="0"/>
                <wp:positionH relativeFrom="margin">
                  <wp:align>right</wp:align>
                </wp:positionH>
                <wp:positionV relativeFrom="paragraph">
                  <wp:posOffset>551180</wp:posOffset>
                </wp:positionV>
                <wp:extent cx="6086475" cy="16383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638300"/>
                        </a:xfrm>
                        <a:prstGeom prst="rect">
                          <a:avLst/>
                        </a:prstGeom>
                        <a:solidFill>
                          <a:srgbClr val="FFFFFF"/>
                        </a:solidFill>
                        <a:ln w="9525">
                          <a:solidFill>
                            <a:srgbClr val="000000"/>
                          </a:solidFill>
                          <a:miter lim="800000"/>
                          <a:headEnd/>
                          <a:tailEnd/>
                        </a:ln>
                      </wps:spPr>
                      <wps:txbx>
                        <w:txbxContent>
                          <w:p w14:paraId="7375BA67" w14:textId="3D92492B" w:rsidR="004367E6" w:rsidRPr="00F80A20" w:rsidRDefault="004367E6" w:rsidP="004367E6">
                            <w:pPr>
                              <w:spacing w:after="0"/>
                              <w:rPr>
                                <w:rFonts w:ascii="Times" w:hAnsi="Times" w:cs="Times"/>
                                <w:b/>
                                <w:bCs/>
                                <w:highlight w:val="green"/>
                                <w:lang w:eastAsia="zh-CN"/>
                              </w:rPr>
                            </w:pPr>
                            <w:r w:rsidRPr="00F80A20">
                              <w:rPr>
                                <w:rFonts w:ascii="Times" w:hAnsi="Times" w:cs="Times"/>
                                <w:b/>
                                <w:bCs/>
                                <w:highlight w:val="green"/>
                                <w:lang w:eastAsia="zh-CN"/>
                              </w:rPr>
                              <w:t xml:space="preserve">Agreement </w:t>
                            </w:r>
                          </w:p>
                          <w:p w14:paraId="067D06DE" w14:textId="77777777" w:rsidR="004367E6" w:rsidRPr="00F80A20" w:rsidRDefault="004367E6" w:rsidP="004367E6">
                            <w:pPr>
                              <w:spacing w:after="0"/>
                              <w:rPr>
                                <w:rFonts w:ascii="Times" w:hAnsi="Times" w:cs="Times"/>
                                <w:lang w:eastAsia="zh-CN"/>
                              </w:rPr>
                            </w:pPr>
                            <w:r w:rsidRPr="00F80A20">
                              <w:rPr>
                                <w:rFonts w:ascii="Times" w:hAnsi="Times" w:cs="Times"/>
                                <w:lang w:eastAsia="zh-CN"/>
                              </w:rPr>
                              <w:t>For CSI measurement associated to a reporting setting CSI-ReportConfig for NCJT, an NCJT CSI hypothesis based on a pair of CMRs assumes to occupy two CPUs, two active NZP CSI-RS resources, and a number of active ports corresponding to both CMRs.</w:t>
                            </w:r>
                          </w:p>
                          <w:p w14:paraId="057D3976" w14:textId="77777777" w:rsidR="004367E6" w:rsidRPr="00F80A20" w:rsidRDefault="004367E6" w:rsidP="004367E6">
                            <w:pPr>
                              <w:numPr>
                                <w:ilvl w:val="0"/>
                                <w:numId w:val="38"/>
                              </w:numPr>
                              <w:overflowPunct/>
                              <w:autoSpaceDE/>
                              <w:autoSpaceDN/>
                              <w:adjustRightInd/>
                              <w:spacing w:after="0"/>
                              <w:textAlignment w:val="auto"/>
                              <w:rPr>
                                <w:rFonts w:ascii="Times" w:hAnsi="Times" w:cs="Times"/>
                                <w:lang w:eastAsia="zh-CN"/>
                              </w:rPr>
                            </w:pPr>
                            <w:r w:rsidRPr="00F80A20">
                              <w:rPr>
                                <w:rFonts w:ascii="Times" w:hAnsi="Times" w:cs="Times"/>
                                <w:lang w:eastAsia="zh-CN"/>
                              </w:rPr>
                              <w:t>If a NZP CSI-RS resource is referred X times by CMR pairs for NCJT measurement hypothesis and CMR for Single-TRP measurement hypothesis, the CSI-RS resource and the CSI-RS ports within the CSI-RS resource are counted X times for active resources and active ports.</w:t>
                            </w:r>
                          </w:p>
                          <w:p w14:paraId="301209EF" w14:textId="77777777" w:rsidR="004367E6" w:rsidRPr="00F80A20" w:rsidRDefault="004367E6" w:rsidP="004367E6">
                            <w:pPr>
                              <w:numPr>
                                <w:ilvl w:val="0"/>
                                <w:numId w:val="38"/>
                              </w:numPr>
                              <w:overflowPunct/>
                              <w:autoSpaceDE/>
                              <w:autoSpaceDN/>
                              <w:adjustRightInd/>
                              <w:spacing w:after="0"/>
                              <w:textAlignment w:val="auto"/>
                              <w:rPr>
                                <w:rFonts w:ascii="Times" w:hAnsi="Times" w:cs="Times"/>
                                <w:lang w:eastAsia="zh-CN"/>
                              </w:rPr>
                            </w:pPr>
                            <w:r w:rsidRPr="00F80A20">
                              <w:rPr>
                                <w:rFonts w:ascii="Times" w:hAnsi="Times" w:cs="Times"/>
                                <w:lang w:eastAsia="zh-CN"/>
                              </w:rPr>
                              <w:t>Note: For above</w:t>
                            </w:r>
                            <w:r w:rsidRPr="00F80A20">
                              <w:rPr>
                                <w:rFonts w:ascii="Times" w:hAnsi="Times" w:cs="Times"/>
                                <w:b/>
                                <w:bCs/>
                                <w:lang w:eastAsia="zh-CN"/>
                              </w:rPr>
                              <w:t xml:space="preserve"> </w:t>
                            </w:r>
                            <w:r w:rsidRPr="00F80A20">
                              <w:rPr>
                                <w:rFonts w:ascii="Times" w:hAnsi="Times" w:cs="Times"/>
                                <w:lang w:eastAsia="zh-CN"/>
                              </w:rPr>
                              <w:t>CSI computation, UE assumes</w:t>
                            </w:r>
                            <w:r w:rsidRPr="00F80A20">
                              <w:rPr>
                                <w:rFonts w:ascii="Times" w:hAnsi="Times" w:cs="Times"/>
                                <w:b/>
                                <w:bCs/>
                                <w:lang w:eastAsia="zh-CN"/>
                              </w:rPr>
                              <w:t xml:space="preserve"> </w:t>
                            </w:r>
                            <w:r w:rsidRPr="00F80A20">
                              <w:rPr>
                                <w:rFonts w:ascii="Times" w:hAnsi="Times" w:cs="Times"/>
                                <w:lang w:eastAsia="zh-CN"/>
                              </w:rPr>
                              <w:t>PDSCH transmission is single-DCI based multi-TRP scheme</w:t>
                            </w:r>
                            <w:r w:rsidRPr="00F80A20">
                              <w:rPr>
                                <w:rFonts w:ascii="Times" w:hAnsi="Times" w:cs="Times"/>
                                <w:b/>
                                <w:bCs/>
                                <w:lang w:eastAsia="zh-CN"/>
                              </w:rPr>
                              <w:t>(s)</w:t>
                            </w:r>
                            <w:r w:rsidRPr="00F80A20">
                              <w:rPr>
                                <w:rFonts w:ascii="Times" w:hAnsi="Times" w:cs="Times"/>
                                <w:lang w:eastAsia="zh-CN"/>
                              </w:rPr>
                              <w:t>. FFS: Multi-DCI based multi-TRP scheme</w:t>
                            </w:r>
                          </w:p>
                          <w:p w14:paraId="5700A7B6" w14:textId="5B072E91" w:rsidR="004367E6" w:rsidRDefault="004367E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E4A1C4" id="_x0000_t202" coordsize="21600,21600" o:spt="202" path="m,l,21600r21600,l21600,xe">
                <v:stroke joinstyle="miter"/>
                <v:path gradientshapeok="t" o:connecttype="rect"/>
              </v:shapetype>
              <v:shape id="Text Box 2" o:spid="_x0000_s1026" type="#_x0000_t202" style="position:absolute;left:0;text-align:left;margin-left:428.05pt;margin-top:43.4pt;width:479.25pt;height:129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">
                <v:textbox>
                  <w:txbxContent>
                    <w:p w14:paraId="7375BA67" w14:textId="3D92492B" w:rsidR="004367E6" w:rsidRPr="00F80A20" w:rsidRDefault="004367E6" w:rsidP="004367E6">
                      <w:pPr>
                        <w:spacing w:after="0"/>
                        <w:rPr>
                          <w:rFonts w:ascii="Times" w:hAnsi="Times" w:cs="Times"/>
                          <w:b/>
                          <w:bCs/>
                          <w:highlight w:val="green"/>
                          <w:lang w:eastAsia="zh-CN"/>
                        </w:rPr>
                      </w:pPr>
                      <w:r w:rsidRPr="00F80A20">
                        <w:rPr>
                          <w:rFonts w:ascii="Times" w:hAnsi="Times" w:cs="Times"/>
                          <w:b/>
                          <w:bCs/>
                          <w:highlight w:val="green"/>
                          <w:lang w:eastAsia="zh-CN"/>
                        </w:rPr>
                        <w:t xml:space="preserve">Agreement </w:t>
                      </w:r>
                    </w:p>
                    <w:p w14:paraId="067D06DE" w14:textId="77777777" w:rsidR="004367E6" w:rsidRPr="00F80A20" w:rsidRDefault="004367E6" w:rsidP="004367E6">
                      <w:pPr>
                        <w:spacing w:after="0"/>
                        <w:rPr>
                          <w:rFonts w:ascii="Times" w:hAnsi="Times" w:cs="Times"/>
                          <w:lang w:eastAsia="zh-CN"/>
                        </w:rPr>
                      </w:pPr>
                      <w:r w:rsidRPr="00F80A20">
                        <w:rPr>
                          <w:rFonts w:ascii="Times" w:hAnsi="Times" w:cs="Times"/>
                          <w:lang w:eastAsia="zh-CN"/>
                        </w:rPr>
                        <w:t>For CSI measurement associated to a reporting setting CSI-ReportConfig for NCJT, an NCJT CSI hypothesis based on a pair of CMRs assumes to occupy two CPUs, two active NZP CSI-RS resources, and a number of active ports corresponding to both CMRs.</w:t>
                      </w:r>
                    </w:p>
                    <w:p w14:paraId="057D3976" w14:textId="77777777" w:rsidR="004367E6" w:rsidRPr="00F80A20" w:rsidRDefault="004367E6" w:rsidP="004367E6">
                      <w:pPr>
                        <w:numPr>
                          <w:ilvl w:val="0"/>
                          <w:numId w:val="38"/>
                        </w:numPr>
                        <w:overflowPunct/>
                        <w:autoSpaceDE/>
                        <w:autoSpaceDN/>
                        <w:adjustRightInd/>
                        <w:spacing w:after="0"/>
                        <w:textAlignment w:val="auto"/>
                        <w:rPr>
                          <w:rFonts w:ascii="Times" w:hAnsi="Times" w:cs="Times"/>
                          <w:lang w:eastAsia="zh-CN"/>
                        </w:rPr>
                      </w:pPr>
                      <w:r w:rsidRPr="00F80A20">
                        <w:rPr>
                          <w:rFonts w:ascii="Times" w:hAnsi="Times" w:cs="Times"/>
                          <w:lang w:eastAsia="zh-CN"/>
                        </w:rPr>
                        <w:t>If a NZP CSI-RS resource is referred X times by CMR pairs for NCJT measurement hypothesis and CMR for Single-TRP measurement hypothesis, the CSI-RS resource and the CSI-RS ports within the CSI-RS resource are counted X times for active resources and active ports.</w:t>
                      </w:r>
                    </w:p>
                    <w:p w14:paraId="301209EF" w14:textId="77777777" w:rsidR="004367E6" w:rsidRPr="00F80A20" w:rsidRDefault="004367E6" w:rsidP="004367E6">
                      <w:pPr>
                        <w:numPr>
                          <w:ilvl w:val="0"/>
                          <w:numId w:val="38"/>
                        </w:numPr>
                        <w:overflowPunct/>
                        <w:autoSpaceDE/>
                        <w:autoSpaceDN/>
                        <w:adjustRightInd/>
                        <w:spacing w:after="0"/>
                        <w:textAlignment w:val="auto"/>
                        <w:rPr>
                          <w:rFonts w:ascii="Times" w:hAnsi="Times" w:cs="Times"/>
                          <w:lang w:eastAsia="zh-CN"/>
                        </w:rPr>
                      </w:pPr>
                      <w:r w:rsidRPr="00F80A20">
                        <w:rPr>
                          <w:rFonts w:ascii="Times" w:hAnsi="Times" w:cs="Times"/>
                          <w:lang w:eastAsia="zh-CN"/>
                        </w:rPr>
                        <w:t>Note: For above</w:t>
                      </w:r>
                      <w:r w:rsidRPr="00F80A20">
                        <w:rPr>
                          <w:rFonts w:ascii="Times" w:hAnsi="Times" w:cs="Times"/>
                          <w:b/>
                          <w:bCs/>
                          <w:lang w:eastAsia="zh-CN"/>
                        </w:rPr>
                        <w:t xml:space="preserve"> </w:t>
                      </w:r>
                      <w:r w:rsidRPr="00F80A20">
                        <w:rPr>
                          <w:rFonts w:ascii="Times" w:hAnsi="Times" w:cs="Times"/>
                          <w:lang w:eastAsia="zh-CN"/>
                        </w:rPr>
                        <w:t>CSI computation, UE assumes</w:t>
                      </w:r>
                      <w:r w:rsidRPr="00F80A20">
                        <w:rPr>
                          <w:rFonts w:ascii="Times" w:hAnsi="Times" w:cs="Times"/>
                          <w:b/>
                          <w:bCs/>
                          <w:lang w:eastAsia="zh-CN"/>
                        </w:rPr>
                        <w:t xml:space="preserve"> </w:t>
                      </w:r>
                      <w:r w:rsidRPr="00F80A20">
                        <w:rPr>
                          <w:rFonts w:ascii="Times" w:hAnsi="Times" w:cs="Times"/>
                          <w:lang w:eastAsia="zh-CN"/>
                        </w:rPr>
                        <w:t>PDSCH transmission is single-DCI based multi-TRP scheme</w:t>
                      </w:r>
                      <w:r w:rsidRPr="00F80A20">
                        <w:rPr>
                          <w:rFonts w:ascii="Times" w:hAnsi="Times" w:cs="Times"/>
                          <w:b/>
                          <w:bCs/>
                          <w:lang w:eastAsia="zh-CN"/>
                        </w:rPr>
                        <w:t>(s)</w:t>
                      </w:r>
                      <w:r w:rsidRPr="00F80A20">
                        <w:rPr>
                          <w:rFonts w:ascii="Times" w:hAnsi="Times" w:cs="Times"/>
                          <w:lang w:eastAsia="zh-CN"/>
                        </w:rPr>
                        <w:t>. FFS: Multi-DCI based multi-TRP scheme</w:t>
                      </w:r>
                    </w:p>
                    <w:p w14:paraId="5700A7B6" w14:textId="5B072E91" w:rsidR="004367E6" w:rsidRDefault="004367E6"/>
                  </w:txbxContent>
                </v:textbox>
                <w10:wrap type="square" anchorx="margin"/>
              </v:shape>
            </w:pict>
          </mc:Fallback>
        </mc:AlternateContent>
      </w:r>
      <w:r w:rsidR="00C3391A">
        <w:rPr>
          <w:rFonts w:ascii="Times New Roman" w:hAnsi="Times New Roman"/>
        </w:rPr>
        <w:t xml:space="preserve">One remaining issue on UE features on </w:t>
      </w:r>
      <w:r w:rsidR="000034B7">
        <w:rPr>
          <w:rFonts w:ascii="Times New Roman" w:hAnsi="Times New Roman"/>
        </w:rPr>
        <w:t>further enhancements to NR-MIMO is</w:t>
      </w:r>
      <w:r w:rsidR="005168C3">
        <w:rPr>
          <w:rFonts w:ascii="Times New Roman" w:hAnsi="Times New Roman"/>
        </w:rPr>
        <w:t xml:space="preserve"> on the number of CPUs occupied </w:t>
      </w:r>
      <w:r w:rsidR="000970C9">
        <w:rPr>
          <w:rFonts w:ascii="Times New Roman" w:hAnsi="Times New Roman"/>
        </w:rPr>
        <w:t xml:space="preserve">by a pair of CMRs for NC-JT CSI hypothesis.  In </w:t>
      </w:r>
      <w:r w:rsidR="001508FA">
        <w:rPr>
          <w:rFonts w:ascii="Times New Roman" w:hAnsi="Times New Roman"/>
        </w:rPr>
        <w:t>RAN1#104bis-e, the following agreement was made:</w:t>
      </w:r>
    </w:p>
    <w:p w14:paraId="01F944C4" w14:textId="749D0424" w:rsidR="004367E6" w:rsidRDefault="004367E6" w:rsidP="00BD5B3D">
      <w:pPr>
        <w:pStyle w:val="BodyText"/>
        <w:rPr>
          <w:rFonts w:ascii="Times New Roman" w:hAnsi="Times New Roman"/>
        </w:rPr>
      </w:pPr>
    </w:p>
    <w:p w14:paraId="02AEC032" w14:textId="77777777" w:rsidR="00383145" w:rsidRDefault="004367E6" w:rsidP="00BD5B3D">
      <w:pPr>
        <w:pStyle w:val="BodyText"/>
        <w:rPr>
          <w:rFonts w:ascii="Times New Roman" w:hAnsi="Times New Roman"/>
        </w:rPr>
      </w:pPr>
      <w:r>
        <w:rPr>
          <w:rFonts w:ascii="Times New Roman" w:hAnsi="Times New Roman"/>
        </w:rPr>
        <w:t xml:space="preserve">According </w:t>
      </w:r>
      <w:r w:rsidR="005D457F">
        <w:rPr>
          <w:rFonts w:ascii="Times New Roman" w:hAnsi="Times New Roman"/>
        </w:rPr>
        <w:t>to the above agreement, a pair of CMRs</w:t>
      </w:r>
      <w:r w:rsidR="00780D38">
        <w:rPr>
          <w:rFonts w:ascii="Times New Roman" w:hAnsi="Times New Roman"/>
        </w:rPr>
        <w:t xml:space="preserve"> </w:t>
      </w:r>
      <w:r w:rsidR="001767C9">
        <w:rPr>
          <w:rFonts w:ascii="Times New Roman" w:hAnsi="Times New Roman"/>
        </w:rPr>
        <w:t>for NCJT CSI</w:t>
      </w:r>
      <w:r w:rsidR="00CC4661">
        <w:rPr>
          <w:rFonts w:ascii="Times New Roman" w:hAnsi="Times New Roman"/>
        </w:rPr>
        <w:t xml:space="preserve"> hypothesis was agreed to be 2.  However, during </w:t>
      </w:r>
      <w:r w:rsidR="00035A62">
        <w:rPr>
          <w:rFonts w:ascii="Times New Roman" w:hAnsi="Times New Roman"/>
        </w:rPr>
        <w:t xml:space="preserve">the UE feature discussion in RAN1#109-e, a new UE capability </w:t>
      </w:r>
      <w:r w:rsidR="006520E7">
        <w:rPr>
          <w:rFonts w:ascii="Times New Roman" w:hAnsi="Times New Roman"/>
        </w:rPr>
        <w:t>23-7</w:t>
      </w:r>
      <w:r w:rsidR="006420C8">
        <w:rPr>
          <w:rFonts w:ascii="Times New Roman" w:hAnsi="Times New Roman"/>
        </w:rPr>
        <w:t xml:space="preserve">-1c </w:t>
      </w:r>
      <w:r w:rsidR="00035A62">
        <w:rPr>
          <w:rFonts w:ascii="Times New Roman" w:hAnsi="Times New Roman"/>
        </w:rPr>
        <w:t>was agreed</w:t>
      </w:r>
      <w:r w:rsidR="006420C8">
        <w:rPr>
          <w:rFonts w:ascii="Times New Roman" w:hAnsi="Times New Roman"/>
        </w:rPr>
        <w:t xml:space="preserve"> for the number of CPUs occupied by a pair of CMRs for NCJT CSI hypotheses and candidate values of 2 and 3 were agreed.  </w:t>
      </w:r>
      <w:r w:rsidR="00C31FCA">
        <w:rPr>
          <w:rFonts w:ascii="Times New Roman" w:hAnsi="Times New Roman"/>
        </w:rPr>
        <w:t xml:space="preserve">Whether candidate values of 4 and 5 need to be additionally supported is still an open issue.  Given the previous </w:t>
      </w:r>
      <w:r w:rsidR="00383145">
        <w:rPr>
          <w:rFonts w:ascii="Times New Roman" w:hAnsi="Times New Roman"/>
        </w:rPr>
        <w:t>agreement, our preference is not to further increase the number of CPUs occupied by a pair of CMRs for NCJT CSI hypotheses beyond 3.  Hence, we make the following proposal:</w:t>
      </w:r>
    </w:p>
    <w:p w14:paraId="1D23DA2A" w14:textId="77777777" w:rsidR="00383145" w:rsidRDefault="00383145" w:rsidP="00BD5B3D">
      <w:pPr>
        <w:pStyle w:val="BodyText"/>
        <w:rPr>
          <w:rFonts w:ascii="Times New Roman" w:hAnsi="Times New Roman"/>
        </w:rPr>
      </w:pPr>
    </w:p>
    <w:p w14:paraId="0A46DBE4" w14:textId="04532319" w:rsidR="00383145" w:rsidRDefault="00035A62" w:rsidP="00AA6138">
      <w:pPr>
        <w:pStyle w:val="Proposal"/>
      </w:pPr>
      <w:r>
        <w:rPr>
          <w:rFonts w:ascii="Times New Roman" w:hAnsi="Times New Roman"/>
        </w:rPr>
        <w:t xml:space="preserve"> </w:t>
      </w:r>
      <w:bookmarkStart w:id="1" w:name="_Toc111220012"/>
      <w:r w:rsidR="00383145">
        <w:t xml:space="preserve">For </w:t>
      </w:r>
      <w:r w:rsidR="00DE0276" w:rsidRPr="00DE0276">
        <w:t xml:space="preserve">Rel-17 on </w:t>
      </w:r>
      <w:r w:rsidR="00DE0276">
        <w:t xml:space="preserve">NR-MIMO, for </w:t>
      </w:r>
      <w:r w:rsidR="00383145">
        <w:t>FG 2</w:t>
      </w:r>
      <w:r w:rsidR="00AA6138">
        <w:t>3-7-1c</w:t>
      </w:r>
      <w:r w:rsidR="00383145">
        <w:t xml:space="preserve"> </w:t>
      </w:r>
      <w:r w:rsidR="00AA6138">
        <w:t>candidate values of 4 and 5 are not supported.</w:t>
      </w:r>
      <w:bookmarkEnd w:id="1"/>
    </w:p>
    <w:p w14:paraId="535605EF" w14:textId="5B6E6489" w:rsidR="004367E6" w:rsidRDefault="004367E6" w:rsidP="00BD5B3D">
      <w:pPr>
        <w:pStyle w:val="BodyText"/>
        <w:rPr>
          <w:rFonts w:ascii="Times New Roman" w:hAnsi="Times New Roman"/>
        </w:rPr>
      </w:pPr>
    </w:p>
    <w:p w14:paraId="11B0FD28" w14:textId="77777777" w:rsidR="004367E6" w:rsidRDefault="004367E6" w:rsidP="001508FA">
      <w:pPr>
        <w:spacing w:after="0"/>
        <w:rPr>
          <w:rFonts w:ascii="Times" w:hAnsi="Times" w:cs="Times"/>
          <w:b/>
          <w:bCs/>
          <w:highlight w:val="gree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464"/>
        <w:gridCol w:w="1346"/>
        <w:gridCol w:w="1181"/>
        <w:gridCol w:w="462"/>
        <w:gridCol w:w="460"/>
        <w:gridCol w:w="222"/>
        <w:gridCol w:w="222"/>
        <w:gridCol w:w="591"/>
        <w:gridCol w:w="460"/>
        <w:gridCol w:w="460"/>
        <w:gridCol w:w="460"/>
        <w:gridCol w:w="1175"/>
        <w:gridCol w:w="964"/>
      </w:tblGrid>
      <w:tr w:rsidR="009B3903" w14:paraId="65EB4875" w14:textId="77777777" w:rsidTr="009B3903">
        <w:trPr>
          <w:trHeight w:val="20"/>
        </w:trPr>
        <w:tc>
          <w:tcPr>
            <w:tcW w:w="0" w:type="auto"/>
            <w:tcBorders>
              <w:top w:val="single" w:sz="4" w:space="0" w:color="auto"/>
              <w:left w:val="single" w:sz="4" w:space="0" w:color="auto"/>
              <w:bottom w:val="single" w:sz="4" w:space="0" w:color="auto"/>
              <w:right w:val="single" w:sz="4" w:space="0" w:color="auto"/>
            </w:tcBorders>
            <w:hideMark/>
          </w:tcPr>
          <w:p w14:paraId="1D319A3E" w14:textId="77777777" w:rsidR="009B3903" w:rsidRDefault="009B390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hideMark/>
          </w:tcPr>
          <w:p w14:paraId="12F6F5D9" w14:textId="77777777" w:rsidR="009B3903" w:rsidRDefault="009B390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23-7-1c</w:t>
            </w:r>
          </w:p>
        </w:tc>
        <w:tc>
          <w:tcPr>
            <w:tcW w:w="0" w:type="auto"/>
            <w:tcBorders>
              <w:top w:val="single" w:sz="4" w:space="0" w:color="auto"/>
              <w:left w:val="single" w:sz="4" w:space="0" w:color="auto"/>
              <w:bottom w:val="single" w:sz="4" w:space="0" w:color="auto"/>
              <w:right w:val="single" w:sz="4" w:space="0" w:color="auto"/>
            </w:tcBorders>
            <w:hideMark/>
          </w:tcPr>
          <w:p w14:paraId="27423796" w14:textId="77777777" w:rsidR="009B3903" w:rsidRDefault="009B390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Basic Features of CSI Enhancement for Multi-TRP – number of CPUs</w:t>
            </w:r>
          </w:p>
        </w:tc>
        <w:tc>
          <w:tcPr>
            <w:tcW w:w="0" w:type="auto"/>
            <w:tcBorders>
              <w:top w:val="single" w:sz="4" w:space="0" w:color="auto"/>
              <w:left w:val="single" w:sz="4" w:space="0" w:color="auto"/>
              <w:bottom w:val="single" w:sz="4" w:space="0" w:color="auto"/>
              <w:right w:val="single" w:sz="4" w:space="0" w:color="auto"/>
            </w:tcBorders>
          </w:tcPr>
          <w:p w14:paraId="71C05B6A" w14:textId="3090EE3E" w:rsidR="009B3903" w:rsidRDefault="009B3903">
            <w:pPr>
              <w:jc w:val="both"/>
              <w:rPr>
                <w:del w:id="2" w:author="Ralf Bendlin (AT&amp;T)" w:date="2022-05-20T10:27:00Z"/>
                <w:rFonts w:asciiTheme="majorHAnsi" w:eastAsia="Malgun Gothic" w:hAnsiTheme="majorHAnsi" w:cstheme="majorHAnsi"/>
                <w:bCs/>
                <w:color w:val="000000" w:themeColor="text1"/>
                <w:kern w:val="2"/>
                <w:sz w:val="18"/>
                <w:szCs w:val="18"/>
                <w:lang w:eastAsia="zh-CN"/>
              </w:rPr>
            </w:pPr>
            <w:r>
              <w:rPr>
                <w:rFonts w:cstheme="majorHAnsi"/>
                <w:bCs/>
                <w:color w:val="000000" w:themeColor="text1"/>
                <w:kern w:val="2"/>
                <w:szCs w:val="18"/>
                <w:lang w:eastAsia="zh-CN"/>
              </w:rPr>
              <w:t xml:space="preserve"> </w:t>
            </w:r>
            <w:r>
              <w:rPr>
                <w:rFonts w:asciiTheme="majorHAnsi" w:eastAsia="Malgun Gothic" w:hAnsiTheme="majorHAnsi" w:cstheme="majorHAnsi"/>
                <w:bCs/>
                <w:color w:val="000000" w:themeColor="text1"/>
                <w:kern w:val="2"/>
                <w:sz w:val="18"/>
                <w:szCs w:val="18"/>
                <w:lang w:eastAsia="zh-CN"/>
              </w:rPr>
              <w:t>Number of CPUs occupied by a pair of CMRs for NCJT CSI hypotheses</w:t>
            </w:r>
          </w:p>
          <w:p w14:paraId="7B7FDD7A" w14:textId="77777777" w:rsidR="009B3903" w:rsidRDefault="009B3903">
            <w:pPr>
              <w:spacing w:before="60"/>
              <w:contextualSpacing/>
              <w:jc w:val="both"/>
              <w:rPr>
                <w:rFonts w:asciiTheme="majorHAnsi" w:eastAsia="Malgun Gothic" w:hAnsiTheme="majorHAnsi" w:cstheme="majorHAnsi"/>
                <w:bCs/>
                <w:color w:val="000000" w:themeColor="text1"/>
                <w:kern w:val="2"/>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6087C7" w14:textId="77777777" w:rsidR="009B3903" w:rsidRDefault="009B3903">
            <w:pPr>
              <w:pStyle w:val="TAL"/>
              <w:rPr>
                <w:rFonts w:asciiTheme="majorHAnsi" w:eastAsiaTheme="minorEastAsia" w:hAnsiTheme="majorHAnsi" w:cstheme="majorHAnsi"/>
                <w:color w:val="000000" w:themeColor="text1"/>
                <w:szCs w:val="18"/>
                <w:lang w:eastAsia="ja-JP"/>
              </w:rPr>
            </w:pPr>
            <w:r>
              <w:rPr>
                <w:rFonts w:asciiTheme="majorHAnsi" w:hAnsiTheme="majorHAnsi" w:cstheme="majorHAnsi"/>
                <w:color w:val="000000" w:themeColor="text1"/>
                <w:szCs w:val="18"/>
                <w:lang w:eastAsia="ja-JP"/>
              </w:rPr>
              <w:t>23-7-1</w:t>
            </w:r>
          </w:p>
        </w:tc>
        <w:tc>
          <w:tcPr>
            <w:tcW w:w="0" w:type="auto"/>
            <w:tcBorders>
              <w:top w:val="single" w:sz="4" w:space="0" w:color="auto"/>
              <w:left w:val="single" w:sz="4" w:space="0" w:color="auto"/>
              <w:bottom w:val="single" w:sz="4" w:space="0" w:color="auto"/>
              <w:right w:val="single" w:sz="4" w:space="0" w:color="auto"/>
            </w:tcBorders>
            <w:hideMark/>
          </w:tcPr>
          <w:p w14:paraId="5945E43D" w14:textId="77777777" w:rsidR="009B3903" w:rsidRDefault="009B390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951D73E" w14:textId="77777777" w:rsidR="009B3903" w:rsidRDefault="009B390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3BB529F" w14:textId="77777777" w:rsidR="009B3903" w:rsidRDefault="009B390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45D6338" w14:textId="0402133A" w:rsidR="009B3903" w:rsidRDefault="009B390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4DB443CB" w14:textId="77777777" w:rsidR="009B3903" w:rsidRDefault="009B390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799A488" w14:textId="77777777" w:rsidR="009B3903" w:rsidRDefault="009B390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C49AA74" w14:textId="77777777" w:rsidR="009B3903" w:rsidRDefault="009B390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11D150F" w14:textId="77777777" w:rsidR="009B3903" w:rsidRDefault="009B390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Component candidate values:  {2,3 </w:t>
            </w:r>
            <w:r w:rsidRPr="006520E7">
              <w:rPr>
                <w:rFonts w:asciiTheme="majorHAnsi" w:hAnsiTheme="majorHAnsi" w:cstheme="majorHAnsi"/>
                <w:strike/>
                <w:color w:val="FF0000"/>
                <w:szCs w:val="18"/>
                <w:highlight w:val="yellow"/>
                <w:lang w:eastAsia="ja-JP"/>
              </w:rPr>
              <w:t>[,4,5]</w:t>
            </w:r>
            <w:r>
              <w:rPr>
                <w:rFonts w:asciiTheme="majorHAnsi" w:hAnsiTheme="majorHAnsi" w:cstheme="majorHAnsi"/>
                <w:color w:val="000000" w:themeColor="text1"/>
                <w:szCs w:val="18"/>
                <w:lang w:eastAsia="ja-JP"/>
              </w:rPr>
              <w:t>}</w:t>
            </w:r>
          </w:p>
          <w:p w14:paraId="43BDB019" w14:textId="77777777" w:rsidR="009B3903" w:rsidRDefault="009B3903">
            <w:pPr>
              <w:pStyle w:val="TAL"/>
              <w:rPr>
                <w:rFonts w:asciiTheme="majorHAnsi" w:hAnsiTheme="majorHAnsi" w:cstheme="majorHAnsi"/>
                <w:color w:val="000000" w:themeColor="text1"/>
                <w:szCs w:val="18"/>
                <w:lang w:eastAsia="ja-JP"/>
              </w:rPr>
            </w:pPr>
          </w:p>
          <w:p w14:paraId="4E224477" w14:textId="78E75548" w:rsidR="009B3903" w:rsidRDefault="009B390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Note: Maximum number of CPUs is reported in FG 2-35</w:t>
            </w:r>
          </w:p>
        </w:tc>
        <w:tc>
          <w:tcPr>
            <w:tcW w:w="0" w:type="auto"/>
            <w:tcBorders>
              <w:top w:val="single" w:sz="4" w:space="0" w:color="auto"/>
              <w:left w:val="single" w:sz="4" w:space="0" w:color="auto"/>
              <w:bottom w:val="single" w:sz="4" w:space="0" w:color="auto"/>
              <w:right w:val="single" w:sz="4" w:space="0" w:color="auto"/>
            </w:tcBorders>
            <w:hideMark/>
          </w:tcPr>
          <w:p w14:paraId="13A96DF0" w14:textId="77777777" w:rsidR="009B3903" w:rsidRDefault="009B390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signalling</w:t>
            </w:r>
          </w:p>
        </w:tc>
      </w:tr>
    </w:tbl>
    <w:p w14:paraId="5EE0973B" w14:textId="77777777" w:rsidR="001508FA" w:rsidRDefault="001508FA" w:rsidP="00BD5B3D">
      <w:pPr>
        <w:pStyle w:val="BodyText"/>
        <w:rPr>
          <w:rFonts w:ascii="Times New Roman" w:hAnsi="Times New Roman"/>
        </w:rPr>
      </w:pPr>
    </w:p>
    <w:p w14:paraId="642CC7C9" w14:textId="17990BA9" w:rsidR="0096618A" w:rsidRDefault="00246FD8" w:rsidP="0096618A">
      <w:pPr>
        <w:pStyle w:val="Heading1"/>
      </w:pPr>
      <w:bookmarkStart w:id="3" w:name="_3_Rel-17_UE"/>
      <w:bookmarkEnd w:id="3"/>
      <w:r>
        <w:t>3</w:t>
      </w:r>
      <w:r w:rsidR="0096618A">
        <w:tab/>
        <w:t xml:space="preserve">Rel-17 UE features on </w:t>
      </w:r>
      <w:r w:rsidR="0096618A" w:rsidRPr="0096618A">
        <w:t>“Additional enhancements for NB-IoT and LTE-MTC”</w:t>
      </w:r>
    </w:p>
    <w:p w14:paraId="1A1ACC7E" w14:textId="6C5D47C3" w:rsidR="0096618A" w:rsidRDefault="0096618A" w:rsidP="0096618A">
      <w:pPr>
        <w:pStyle w:val="BodyText"/>
        <w:rPr>
          <w:rFonts w:ascii="Times New Roman" w:hAnsi="Times New Roman"/>
        </w:rPr>
      </w:pPr>
      <w:r>
        <w:rPr>
          <w:rFonts w:ascii="Times New Roman" w:hAnsi="Times New Roman"/>
        </w:rPr>
        <w:t xml:space="preserve">The Rel-17 </w:t>
      </w:r>
      <w:r w:rsidR="00DC0CAD">
        <w:rPr>
          <w:rFonts w:ascii="Times New Roman" w:hAnsi="Times New Roman"/>
        </w:rPr>
        <w:t>WI</w:t>
      </w:r>
      <w:r w:rsidRPr="00956021">
        <w:rPr>
          <w:rFonts w:ascii="Times New Roman" w:hAnsi="Times New Roman"/>
        </w:rPr>
        <w:t xml:space="preserve"> on “Additional enhancements for NB-IoT and LTE-MTC” [1</w:t>
      </w:r>
      <w:r>
        <w:rPr>
          <w:rFonts w:ascii="Times New Roman" w:hAnsi="Times New Roman"/>
        </w:rPr>
        <w:t>] included a discussion on the “UE feature list”</w:t>
      </w:r>
      <w:r w:rsidR="009B323F">
        <w:rPr>
          <w:rFonts w:ascii="Times New Roman" w:hAnsi="Times New Roman"/>
        </w:rPr>
        <w:t>.</w:t>
      </w:r>
      <w:r>
        <w:rPr>
          <w:rFonts w:ascii="Times New Roman" w:hAnsi="Times New Roman"/>
        </w:rPr>
        <w:t xml:space="preserve"> “</w:t>
      </w:r>
      <w:r w:rsidRPr="00AA57B5">
        <w:rPr>
          <w:rFonts w:ascii="Times New Roman" w:hAnsi="Times New Roman"/>
        </w:rPr>
        <w:t>Session Notes for 8.16 (Rel-17 UE Features)</w:t>
      </w:r>
      <w:r>
        <w:rPr>
          <w:rFonts w:ascii="Times New Roman" w:hAnsi="Times New Roman"/>
        </w:rPr>
        <w:t xml:space="preserve">” </w:t>
      </w:r>
      <w:r w:rsidR="00DC0CAD">
        <w:rPr>
          <w:rFonts w:ascii="Times New Roman" w:hAnsi="Times New Roman"/>
        </w:rPr>
        <w:t>from</w:t>
      </w:r>
      <w:r>
        <w:rPr>
          <w:rFonts w:ascii="Times New Roman" w:hAnsi="Times New Roman"/>
        </w:rPr>
        <w:t xml:space="preserve"> RAN1# 108-e</w:t>
      </w:r>
      <w:r w:rsidR="00DC0CAD">
        <w:rPr>
          <w:rFonts w:ascii="Times New Roman" w:hAnsi="Times New Roman"/>
        </w:rPr>
        <w:t xml:space="preserve"> contains the most recent agreements</w:t>
      </w:r>
      <w:r>
        <w:rPr>
          <w:rFonts w:ascii="Times New Roman" w:hAnsi="Times New Roman"/>
        </w:rPr>
        <w:t xml:space="preserve"> [2]</w:t>
      </w:r>
      <w:r w:rsidR="00DC0CAD">
        <w:rPr>
          <w:rFonts w:ascii="Times New Roman" w:hAnsi="Times New Roman"/>
        </w:rPr>
        <w:t>.</w:t>
      </w:r>
    </w:p>
    <w:p w14:paraId="67CEFD12" w14:textId="4968629F" w:rsidR="00AA57B5" w:rsidRDefault="0096618A" w:rsidP="0096618A">
      <w:pPr>
        <w:pStyle w:val="BodyText"/>
        <w:rPr>
          <w:rFonts w:ascii="Times New Roman" w:hAnsi="Times New Roman"/>
          <w:lang w:eastAsia="ja-JP"/>
        </w:rPr>
      </w:pPr>
      <w:r>
        <w:rPr>
          <w:rFonts w:ascii="Times New Roman" w:hAnsi="Times New Roman"/>
        </w:rPr>
        <w:t>In</w:t>
      </w:r>
      <w:r w:rsidRPr="0096618A">
        <w:rPr>
          <w:rFonts w:ascii="Times New Roman" w:hAnsi="Times New Roman"/>
        </w:rPr>
        <w:t xml:space="preserve"> </w:t>
      </w:r>
      <w:r w:rsidR="00AA57B5">
        <w:rPr>
          <w:rFonts w:ascii="Times New Roman" w:hAnsi="Times New Roman"/>
          <w:lang w:eastAsia="ja-JP"/>
        </w:rPr>
        <w:t>RAN1# 108-e, the type of the Rel-17 features developed under a terrestrial context was discussed resulting in the following agreement</w:t>
      </w:r>
      <w:r w:rsidR="00D75068">
        <w:rPr>
          <w:rFonts w:ascii="Times New Roman" w:hAnsi="Times New Roman"/>
          <w:lang w:eastAsia="ja-JP"/>
        </w:rPr>
        <w:t>s</w:t>
      </w:r>
      <w:r w:rsidR="00AA57B5">
        <w:rPr>
          <w:rFonts w:ascii="Times New Roman" w:hAnsi="Times New Roman"/>
          <w:lang w:eastAsia="ja-JP"/>
        </w:rPr>
        <w:t>:</w:t>
      </w:r>
    </w:p>
    <w:tbl>
      <w:tblPr>
        <w:tblStyle w:val="TableGrid"/>
        <w:tblW w:w="0" w:type="auto"/>
        <w:tblLook w:val="04A0" w:firstRow="1" w:lastRow="0" w:firstColumn="1" w:lastColumn="0" w:noHBand="0" w:noVBand="1"/>
      </w:tblPr>
      <w:tblGrid>
        <w:gridCol w:w="9629"/>
      </w:tblGrid>
      <w:tr w:rsidR="00113CC4" w14:paraId="2842F824" w14:textId="77777777" w:rsidTr="00113CC4">
        <w:tc>
          <w:tcPr>
            <w:tcW w:w="9629" w:type="dxa"/>
          </w:tcPr>
          <w:p w14:paraId="6F20E0A8" w14:textId="77777777" w:rsidR="00113CC4" w:rsidRPr="00D75068" w:rsidRDefault="00113CC4" w:rsidP="00113CC4">
            <w:pPr>
              <w:spacing w:line="252" w:lineRule="auto"/>
              <w:jc w:val="both"/>
              <w:rPr>
                <w:rFonts w:eastAsia="Yu Gothic"/>
                <w:b/>
                <w:bCs/>
                <w:sz w:val="16"/>
                <w:szCs w:val="14"/>
                <w:lang w:val="en-US"/>
              </w:rPr>
            </w:pPr>
            <w:r w:rsidRPr="00D75068">
              <w:rPr>
                <w:b/>
                <w:bCs/>
                <w:sz w:val="16"/>
                <w:szCs w:val="14"/>
                <w:highlight w:val="green"/>
              </w:rPr>
              <w:t>Agreement</w:t>
            </w:r>
          </w:p>
          <w:p w14:paraId="5B5777CD" w14:textId="77777777" w:rsidR="00113CC4" w:rsidRPr="00D75068" w:rsidRDefault="00113CC4" w:rsidP="00113CC4">
            <w:pPr>
              <w:numPr>
                <w:ilvl w:val="0"/>
                <w:numId w:val="26"/>
              </w:numPr>
              <w:overflowPunct/>
              <w:autoSpaceDE/>
              <w:autoSpaceDN/>
              <w:adjustRightInd/>
              <w:spacing w:after="0"/>
              <w:jc w:val="both"/>
              <w:textAlignment w:val="auto"/>
              <w:rPr>
                <w:sz w:val="16"/>
                <w:szCs w:val="14"/>
                <w:lang w:eastAsia="zh-CN"/>
              </w:rPr>
            </w:pPr>
            <w:r w:rsidRPr="00D75068">
              <w:rPr>
                <w:sz w:val="16"/>
                <w:szCs w:val="14"/>
                <w:lang w:eastAsia="zh-CN"/>
              </w:rPr>
              <w:t xml:space="preserve">The type for the Rel-17 features (i.e., FGs 1-1/1-2/1-3/1-4) is “Per UE” from RAN1 perspective. </w:t>
            </w:r>
          </w:p>
          <w:p w14:paraId="459BED88" w14:textId="77777777" w:rsidR="00113CC4" w:rsidRPr="00D75068" w:rsidRDefault="00113CC4" w:rsidP="00113CC4">
            <w:pPr>
              <w:numPr>
                <w:ilvl w:val="1"/>
                <w:numId w:val="26"/>
              </w:numPr>
              <w:overflowPunct/>
              <w:autoSpaceDE/>
              <w:autoSpaceDN/>
              <w:adjustRightInd/>
              <w:spacing w:after="0"/>
              <w:jc w:val="both"/>
              <w:textAlignment w:val="auto"/>
              <w:rPr>
                <w:sz w:val="16"/>
                <w:szCs w:val="14"/>
                <w:lang w:eastAsia="zh-CN"/>
              </w:rPr>
            </w:pPr>
            <w:r w:rsidRPr="00D75068">
              <w:rPr>
                <w:sz w:val="16"/>
                <w:szCs w:val="14"/>
                <w:lang w:eastAsia="zh-CN"/>
              </w:rPr>
              <w:t xml:space="preserve">It is RAN1’s view that it shall be possible for the UE to report support of the above features for TN, while not supporting them for NTN (and vice-versa). The details of this report are up to RAN2. </w:t>
            </w:r>
          </w:p>
          <w:p w14:paraId="09F45021" w14:textId="77777777" w:rsidR="00113CC4" w:rsidRPr="00D75068" w:rsidRDefault="00113CC4" w:rsidP="00113CC4">
            <w:pPr>
              <w:numPr>
                <w:ilvl w:val="1"/>
                <w:numId w:val="26"/>
              </w:numPr>
              <w:overflowPunct/>
              <w:autoSpaceDE/>
              <w:autoSpaceDN/>
              <w:adjustRightInd/>
              <w:spacing w:after="0"/>
              <w:jc w:val="both"/>
              <w:textAlignment w:val="auto"/>
              <w:rPr>
                <w:sz w:val="16"/>
                <w:szCs w:val="14"/>
                <w:lang w:eastAsia="zh-CN"/>
              </w:rPr>
            </w:pPr>
            <w:r w:rsidRPr="00D75068">
              <w:rPr>
                <w:sz w:val="16"/>
                <w:szCs w:val="14"/>
                <w:lang w:eastAsia="zh-CN"/>
              </w:rPr>
              <w:t>Send an LS to RAN4 to ask whether 1-1/1-2 should be “per band”</w:t>
            </w:r>
          </w:p>
          <w:p w14:paraId="7CB2ADAB" w14:textId="77777777" w:rsidR="00113CC4" w:rsidRPr="00D75068" w:rsidRDefault="00113CC4" w:rsidP="00113CC4">
            <w:pPr>
              <w:jc w:val="both"/>
              <w:rPr>
                <w:rFonts w:eastAsia="Yu Mincho"/>
                <w:sz w:val="16"/>
                <w:szCs w:val="14"/>
              </w:rPr>
            </w:pPr>
          </w:p>
          <w:p w14:paraId="6DBD755A" w14:textId="77777777" w:rsidR="00113CC4" w:rsidRPr="00D75068" w:rsidRDefault="00113CC4" w:rsidP="00113CC4">
            <w:pPr>
              <w:spacing w:line="252" w:lineRule="auto"/>
              <w:jc w:val="both"/>
              <w:rPr>
                <w:rFonts w:eastAsia="Yu Gothic"/>
                <w:b/>
                <w:bCs/>
                <w:sz w:val="16"/>
                <w:szCs w:val="14"/>
                <w:lang w:val="en-US"/>
              </w:rPr>
            </w:pPr>
            <w:r w:rsidRPr="00D75068">
              <w:rPr>
                <w:b/>
                <w:bCs/>
                <w:sz w:val="16"/>
                <w:szCs w:val="14"/>
                <w:highlight w:val="green"/>
              </w:rPr>
              <w:t>Agreement</w:t>
            </w:r>
          </w:p>
          <w:p w14:paraId="34E74B5D" w14:textId="25473433" w:rsidR="00113CC4" w:rsidRDefault="00113CC4" w:rsidP="00113CC4">
            <w:pPr>
              <w:pStyle w:val="BodyText"/>
              <w:rPr>
                <w:rFonts w:ascii="Times New Roman" w:hAnsi="Times New Roman"/>
                <w:lang w:eastAsia="ja-JP"/>
              </w:rPr>
            </w:pPr>
            <w:r w:rsidRPr="00D75068">
              <w:rPr>
                <w:rFonts w:ascii="Times New Roman" w:eastAsia="Yu Mincho" w:hAnsi="Times New Roman"/>
                <w:sz w:val="16"/>
                <w:szCs w:val="14"/>
                <w:lang w:eastAsia="ja-JP"/>
              </w:rPr>
              <w:t>LS on UE capability for 16QAM for NB-IoT is endorsed in R1-2202893</w:t>
            </w:r>
          </w:p>
        </w:tc>
      </w:tr>
    </w:tbl>
    <w:p w14:paraId="6EACC3EB" w14:textId="77777777" w:rsidR="00113CC4" w:rsidRDefault="00113CC4" w:rsidP="00BD5B3D">
      <w:pPr>
        <w:pStyle w:val="BodyText"/>
        <w:rPr>
          <w:rFonts w:ascii="Times New Roman" w:hAnsi="Times New Roman"/>
          <w:lang w:eastAsia="ja-JP"/>
        </w:rPr>
      </w:pPr>
    </w:p>
    <w:p w14:paraId="32CF24B8" w14:textId="21D5C8BA" w:rsidR="00113CC4" w:rsidRDefault="00113CC4" w:rsidP="00113CC4">
      <w:pPr>
        <w:pStyle w:val="BodyText"/>
        <w:rPr>
          <w:rFonts w:ascii="Times New Roman" w:hAnsi="Times New Roman"/>
          <w:lang w:eastAsia="ja-JP"/>
        </w:rPr>
      </w:pPr>
      <w:r w:rsidRPr="00113CC4">
        <w:rPr>
          <w:rFonts w:ascii="Times New Roman" w:hAnsi="Times New Roman"/>
          <w:lang w:eastAsia="ja-JP"/>
        </w:rPr>
        <w:t xml:space="preserve">The feature groups (FGs) </w:t>
      </w:r>
      <w:r>
        <w:rPr>
          <w:rFonts w:ascii="Times New Roman" w:hAnsi="Times New Roman"/>
          <w:lang w:eastAsia="ja-JP"/>
        </w:rPr>
        <w:t xml:space="preserve">cited in the agreements </w:t>
      </w:r>
      <w:r w:rsidRPr="00113CC4">
        <w:rPr>
          <w:rFonts w:ascii="Times New Roman" w:hAnsi="Times New Roman"/>
          <w:lang w:eastAsia="ja-JP"/>
        </w:rPr>
        <w:t>are:</w:t>
      </w:r>
    </w:p>
    <w:p w14:paraId="05A08226" w14:textId="77777777" w:rsidR="00113CC4" w:rsidRDefault="00113CC4" w:rsidP="00113CC4">
      <w:pPr>
        <w:pStyle w:val="BodyText"/>
        <w:numPr>
          <w:ilvl w:val="0"/>
          <w:numId w:val="28"/>
        </w:numPr>
        <w:ind w:left="284" w:hanging="284"/>
        <w:rPr>
          <w:rFonts w:ascii="Times New Roman" w:hAnsi="Times New Roman"/>
          <w:lang w:eastAsia="ja-JP"/>
        </w:rPr>
      </w:pPr>
      <w:r w:rsidRPr="00113CC4">
        <w:rPr>
          <w:rFonts w:ascii="Times New Roman" w:hAnsi="Times New Roman"/>
          <w:lang w:eastAsia="ja-JP"/>
        </w:rPr>
        <w:t>1-1   16-QAM for unicast NPDSCH.</w:t>
      </w:r>
    </w:p>
    <w:p w14:paraId="79CCF6CA" w14:textId="77777777" w:rsidR="00113CC4" w:rsidRDefault="00113CC4" w:rsidP="00113CC4">
      <w:pPr>
        <w:pStyle w:val="BodyText"/>
        <w:numPr>
          <w:ilvl w:val="0"/>
          <w:numId w:val="28"/>
        </w:numPr>
        <w:ind w:left="284" w:hanging="284"/>
        <w:rPr>
          <w:rFonts w:ascii="Times New Roman" w:hAnsi="Times New Roman"/>
          <w:lang w:eastAsia="ja-JP"/>
        </w:rPr>
      </w:pPr>
      <w:r w:rsidRPr="00113CC4">
        <w:rPr>
          <w:rFonts w:ascii="Times New Roman" w:hAnsi="Times New Roman"/>
          <w:lang w:eastAsia="ja-JP"/>
        </w:rPr>
        <w:t>1-2   16-QAM for unicast NPUSCH.</w:t>
      </w:r>
    </w:p>
    <w:p w14:paraId="7175CCFD" w14:textId="77777777" w:rsidR="00113CC4" w:rsidRDefault="00113CC4" w:rsidP="00113CC4">
      <w:pPr>
        <w:pStyle w:val="BodyText"/>
        <w:numPr>
          <w:ilvl w:val="0"/>
          <w:numId w:val="28"/>
        </w:numPr>
        <w:ind w:left="284" w:hanging="284"/>
        <w:rPr>
          <w:rFonts w:ascii="Times New Roman" w:hAnsi="Times New Roman"/>
          <w:lang w:eastAsia="ja-JP"/>
        </w:rPr>
      </w:pPr>
      <w:r w:rsidRPr="00113CC4">
        <w:rPr>
          <w:rFonts w:ascii="Times New Roman" w:hAnsi="Times New Roman"/>
          <w:lang w:eastAsia="ja-JP"/>
        </w:rPr>
        <w:t>1-3   14 HARQ processes for PDSCH for HD-FDD Cat. M1 UEs.</w:t>
      </w:r>
    </w:p>
    <w:p w14:paraId="08A7F456" w14:textId="6AC16858" w:rsidR="00D75068" w:rsidRDefault="00113CC4" w:rsidP="00113CC4">
      <w:pPr>
        <w:pStyle w:val="BodyText"/>
        <w:numPr>
          <w:ilvl w:val="0"/>
          <w:numId w:val="28"/>
        </w:numPr>
        <w:ind w:left="284" w:hanging="284"/>
        <w:rPr>
          <w:rFonts w:ascii="Times New Roman" w:hAnsi="Times New Roman"/>
          <w:lang w:eastAsia="ja-JP"/>
        </w:rPr>
      </w:pPr>
      <w:r w:rsidRPr="00113CC4">
        <w:rPr>
          <w:rFonts w:ascii="Times New Roman" w:hAnsi="Times New Roman"/>
          <w:lang w:eastAsia="ja-JP"/>
        </w:rPr>
        <w:t>1-4   A maximum DL TBS of 1736 bits for HD-FDD Cat. M1 UEs in CE mode A only.</w:t>
      </w:r>
    </w:p>
    <w:p w14:paraId="18CCE5E5" w14:textId="216D871E" w:rsidR="0096618A" w:rsidRDefault="0096618A" w:rsidP="0096618A">
      <w:pPr>
        <w:pStyle w:val="BodyText"/>
        <w:rPr>
          <w:rFonts w:ascii="Times New Roman" w:hAnsi="Times New Roman"/>
          <w:lang w:eastAsia="ja-JP"/>
        </w:rPr>
      </w:pPr>
      <w:r>
        <w:rPr>
          <w:rFonts w:ascii="Times New Roman" w:hAnsi="Times New Roman"/>
        </w:rPr>
        <w:t>Below we provide our views on aspects that RAN1 should discuss about the response from RAN4 to the liaison statement entitled “</w:t>
      </w:r>
      <w:r w:rsidRPr="00AA57B5">
        <w:rPr>
          <w:rFonts w:ascii="Times New Roman" w:hAnsi="Times New Roman"/>
        </w:rPr>
        <w:t>LS on UE capability for 16QAM for NB-IoT</w:t>
      </w:r>
      <w:r>
        <w:rPr>
          <w:rFonts w:ascii="Times New Roman" w:hAnsi="Times New Roman"/>
        </w:rPr>
        <w:t>” [3].</w:t>
      </w:r>
    </w:p>
    <w:p w14:paraId="756CAF7C" w14:textId="689BA0D3" w:rsidR="00F42874" w:rsidRDefault="001115E7" w:rsidP="001115E7">
      <w:pPr>
        <w:pStyle w:val="Observation"/>
        <w:ind w:left="1701" w:hanging="1701"/>
      </w:pPr>
      <w:bookmarkStart w:id="4" w:name="_Toc111045199"/>
      <w:bookmarkStart w:id="5" w:name="_Toc111220004"/>
      <w:r>
        <w:t xml:space="preserve">For </w:t>
      </w:r>
      <w:r w:rsidR="0038243A">
        <w:t>Rel-17 on</w:t>
      </w:r>
      <w:r w:rsidRPr="001115E7">
        <w:t xml:space="preserve"> NB-IoT and LTE-MTC</w:t>
      </w:r>
      <w:r>
        <w:t>, a</w:t>
      </w:r>
      <w:r w:rsidR="00F42874">
        <w:t>ccording with the RAN1#108-e</w:t>
      </w:r>
      <w:r w:rsidR="0038243A">
        <w:t xml:space="preserve"> agreements</w:t>
      </w:r>
      <w:r w:rsidR="00F42874">
        <w:t>:</w:t>
      </w:r>
      <w:bookmarkEnd w:id="4"/>
      <w:bookmarkEnd w:id="5"/>
    </w:p>
    <w:p w14:paraId="659518BD" w14:textId="77777777" w:rsidR="00F42874" w:rsidRDefault="00F42874" w:rsidP="00F42874">
      <w:pPr>
        <w:pStyle w:val="Observation"/>
        <w:numPr>
          <w:ilvl w:val="0"/>
          <w:numId w:val="27"/>
        </w:numPr>
        <w:ind w:left="1985" w:hanging="284"/>
      </w:pPr>
      <w:bookmarkStart w:id="6" w:name="_Toc111045200"/>
      <w:bookmarkStart w:id="7" w:name="_Toc111220005"/>
      <w:r>
        <w:t>“</w:t>
      </w:r>
      <w:r w:rsidRPr="009567B4">
        <w:rPr>
          <w:color w:val="595959" w:themeColor="text1" w:themeTint="A6"/>
        </w:rPr>
        <w:t>The type for the Rel-17 features (i.e., FGs 1-1/1-2/1-3/1-4) is “Per UE” from RAN1 perspective</w:t>
      </w:r>
      <w:r>
        <w:t>”</w:t>
      </w:r>
      <w:bookmarkEnd w:id="6"/>
      <w:bookmarkEnd w:id="7"/>
    </w:p>
    <w:p w14:paraId="23E2EBB2" w14:textId="5A4950F0" w:rsidR="00F42874" w:rsidRDefault="001115E7" w:rsidP="00F42874">
      <w:pPr>
        <w:pStyle w:val="Observation"/>
        <w:ind w:left="1701" w:hanging="1701"/>
      </w:pPr>
      <w:bookmarkStart w:id="8" w:name="_Toc111045201"/>
      <w:bookmarkStart w:id="9" w:name="_Toc111220006"/>
      <w:r>
        <w:t xml:space="preserve">For </w:t>
      </w:r>
      <w:r w:rsidR="0038243A">
        <w:t>Rel-17 on</w:t>
      </w:r>
      <w:r w:rsidRPr="001115E7">
        <w:t xml:space="preserve"> NB-IoT and LTE-MTC</w:t>
      </w:r>
      <w:r w:rsidR="00F42874">
        <w:t>, for FG 1-1/1-2 it has been mentioned that “</w:t>
      </w:r>
      <w:r w:rsidR="00F42874" w:rsidRPr="00E82C20">
        <w:rPr>
          <w:rFonts w:eastAsia="Times New Roman"/>
          <w:i/>
          <w:iCs/>
          <w:lang w:val="en-US"/>
        </w:rPr>
        <w:t xml:space="preserve">different frequency bands </w:t>
      </w:r>
      <w:r w:rsidR="00F42874" w:rsidRPr="00F42874">
        <w:rPr>
          <w:rFonts w:eastAsia="Times New Roman"/>
          <w:i/>
          <w:iCs/>
          <w:lang w:val="en-US"/>
        </w:rPr>
        <w:t>may</w:t>
      </w:r>
      <w:r w:rsidR="00F42874" w:rsidRPr="00E82C20">
        <w:rPr>
          <w:rFonts w:eastAsia="Times New Roman"/>
          <w:i/>
          <w:iCs/>
          <w:lang w:val="en-US"/>
        </w:rPr>
        <w:t xml:space="preserve"> have different difficulties to meet the necessary RF requirements to support 16-QAM (e.g. in terms of transmit / receive EVM)</w:t>
      </w:r>
      <w:r w:rsidR="00F42874">
        <w:t>”</w:t>
      </w:r>
      <w:bookmarkEnd w:id="8"/>
      <w:bookmarkEnd w:id="9"/>
    </w:p>
    <w:p w14:paraId="5378C7C1" w14:textId="0A8C3871" w:rsidR="00F42874" w:rsidRDefault="00964D46" w:rsidP="00F42874">
      <w:pPr>
        <w:pStyle w:val="Observation"/>
        <w:ind w:left="1701" w:hanging="1701"/>
      </w:pPr>
      <w:bookmarkStart w:id="10" w:name="_Toc111045202"/>
      <w:bookmarkStart w:id="11" w:name="_Toc111220007"/>
      <w:r>
        <w:t xml:space="preserve">For </w:t>
      </w:r>
      <w:r w:rsidR="0038243A">
        <w:t>Rel-17 on</w:t>
      </w:r>
      <w:r w:rsidRPr="001115E7">
        <w:t xml:space="preserve"> NB-IoT and LTE-MTC</w:t>
      </w:r>
      <w:r>
        <w:t>, b</w:t>
      </w:r>
      <w:r w:rsidR="00F42874">
        <w:t>ased on “Observation 2” RAN1 decided to “</w:t>
      </w:r>
      <w:r w:rsidR="00F42874" w:rsidRPr="009567B4">
        <w:rPr>
          <w:color w:val="595959" w:themeColor="text1" w:themeTint="A6"/>
        </w:rPr>
        <w:t>Send an LS to RAN4 to ask whether 1-1/1-2 should be “per band”</w:t>
      </w:r>
      <w:r w:rsidR="00F42874">
        <w:t>.</w:t>
      </w:r>
      <w:bookmarkEnd w:id="10"/>
      <w:bookmarkEnd w:id="11"/>
    </w:p>
    <w:p w14:paraId="128B08BB" w14:textId="4C47DE05" w:rsidR="00832896" w:rsidRDefault="00964D46" w:rsidP="00D55D1D">
      <w:pPr>
        <w:pStyle w:val="Observation"/>
        <w:ind w:left="1701" w:hanging="1701"/>
      </w:pPr>
      <w:bookmarkStart w:id="12" w:name="_Toc111045203"/>
      <w:bookmarkStart w:id="13" w:name="_Toc111220008"/>
      <w:r>
        <w:t xml:space="preserve">For </w:t>
      </w:r>
      <w:r w:rsidR="0038243A">
        <w:t>Rel-17 on</w:t>
      </w:r>
      <w:r w:rsidRPr="001115E7">
        <w:t xml:space="preserve"> NB-IoT and LTE-MTC</w:t>
      </w:r>
      <w:r>
        <w:t>, t</w:t>
      </w:r>
      <w:r w:rsidR="00832896">
        <w:t>he LS response from RAN4 [4], contains the following recommendation:</w:t>
      </w:r>
      <w:bookmarkEnd w:id="12"/>
      <w:bookmarkEnd w:id="13"/>
    </w:p>
    <w:p w14:paraId="65E1527C" w14:textId="2180CD3B" w:rsidR="00832896" w:rsidRDefault="00832896" w:rsidP="00832896">
      <w:pPr>
        <w:pStyle w:val="Observation"/>
        <w:numPr>
          <w:ilvl w:val="0"/>
          <w:numId w:val="30"/>
        </w:numPr>
      </w:pPr>
      <w:bookmarkStart w:id="14" w:name="_Toc111045204"/>
      <w:bookmarkStart w:id="15" w:name="_Toc111220009"/>
      <w:r w:rsidRPr="00832896">
        <w:t>RAN4 recommends that FG1-1 (downlink 16-QAM) can be “per UE” and FG1-2 (uplink 16-QAM)</w:t>
      </w:r>
      <w:r>
        <w:t xml:space="preserve"> </w:t>
      </w:r>
      <w:r w:rsidRPr="00832896">
        <w:t>“per band”.</w:t>
      </w:r>
      <w:bookmarkEnd w:id="14"/>
      <w:bookmarkEnd w:id="15"/>
    </w:p>
    <w:p w14:paraId="1BD5B75F" w14:textId="31A2C40C" w:rsidR="00D55D1D" w:rsidRDefault="00964D46" w:rsidP="00D55D1D">
      <w:pPr>
        <w:pStyle w:val="Observation"/>
        <w:ind w:left="1701" w:hanging="1701"/>
      </w:pPr>
      <w:bookmarkStart w:id="16" w:name="_Toc111045205"/>
      <w:bookmarkStart w:id="17" w:name="_Toc111220010"/>
      <w:r>
        <w:lastRenderedPageBreak/>
        <w:t xml:space="preserve">For </w:t>
      </w:r>
      <w:r w:rsidR="0038243A">
        <w:t xml:space="preserve">Rel-17 on </w:t>
      </w:r>
      <w:r w:rsidRPr="001115E7">
        <w:t>NB-IoT and LTE-MTC</w:t>
      </w:r>
      <w:r>
        <w:t>, from</w:t>
      </w:r>
      <w:r w:rsidR="00D55D1D">
        <w:t xml:space="preserve"> a RAN1 perspective the type for all Rel-17 features is “Per UE”, whereas RAN4 recommends that the type for FG1-2 (</w:t>
      </w:r>
      <w:r w:rsidR="00D55D1D" w:rsidRPr="00D55D1D">
        <w:t>16-QAM for unicast NPUSCH</w:t>
      </w:r>
      <w:r w:rsidR="00D55D1D">
        <w:t>) can be “Per Band”. Thus, to account for the recommendation:</w:t>
      </w:r>
      <w:bookmarkEnd w:id="16"/>
      <w:bookmarkEnd w:id="17"/>
    </w:p>
    <w:p w14:paraId="7C2D68DA" w14:textId="4C133B73" w:rsidR="00D55D1D" w:rsidRDefault="00D55D1D" w:rsidP="00D55D1D">
      <w:pPr>
        <w:pStyle w:val="Observation"/>
        <w:numPr>
          <w:ilvl w:val="0"/>
          <w:numId w:val="29"/>
        </w:numPr>
      </w:pPr>
      <w:bookmarkStart w:id="18" w:name="_Toc111045206"/>
      <w:bookmarkStart w:id="19" w:name="_Toc111220011"/>
      <w:r>
        <w:t>FG 1-2 (</w:t>
      </w:r>
      <w:r w:rsidRPr="00D55D1D">
        <w:t>16-QAM for unicast NPUSCH</w:t>
      </w:r>
      <w:r>
        <w:t>), adopts a similar approach as in Rel-16 for LTE MIMO, where “</w:t>
      </w:r>
      <w:r w:rsidRPr="00BB6153">
        <w:rPr>
          <w:i/>
          <w:iCs/>
        </w:rPr>
        <w:t>we can have a “per UE” capability, plus a “per band” that overrides the “per UE”</w:t>
      </w:r>
      <w:r w:rsidRPr="0006420B">
        <w:t>”</w:t>
      </w:r>
      <w:r>
        <w:t xml:space="preserve"> capability</w:t>
      </w:r>
      <w:bookmarkEnd w:id="18"/>
      <w:bookmarkEnd w:id="19"/>
    </w:p>
    <w:p w14:paraId="1231D519" w14:textId="4E2F603F" w:rsidR="00BB6153" w:rsidRDefault="00D55D1D" w:rsidP="00BB6153">
      <w:pPr>
        <w:pStyle w:val="Proposal"/>
      </w:pPr>
      <w:bookmarkStart w:id="20" w:name="_Toc103951110"/>
      <w:bookmarkStart w:id="21" w:name="_Toc111220013"/>
      <w:r>
        <w:t>F</w:t>
      </w:r>
      <w:r w:rsidR="0006420B">
        <w:t>or</w:t>
      </w:r>
      <w:r w:rsidR="00964D46" w:rsidRPr="00964D46">
        <w:t xml:space="preserve"> </w:t>
      </w:r>
      <w:r w:rsidR="0038243A">
        <w:t>Rel-17</w:t>
      </w:r>
      <w:r w:rsidR="00964D46" w:rsidRPr="001115E7">
        <w:t xml:space="preserve"> NB-IoT and LTE-MTC</w:t>
      </w:r>
      <w:r w:rsidR="00964D46">
        <w:t>,</w:t>
      </w:r>
      <w:r w:rsidR="0038243A">
        <w:t xml:space="preserve"> for</w:t>
      </w:r>
      <w:r w:rsidR="00964D46">
        <w:t xml:space="preserve"> </w:t>
      </w:r>
      <w:r w:rsidR="0006420B">
        <w:t xml:space="preserve">FG 2-1 </w:t>
      </w:r>
      <w:r>
        <w:t>(</w:t>
      </w:r>
      <w:r w:rsidRPr="00D55D1D">
        <w:t>16-QAM for unicast NPUSCH</w:t>
      </w:r>
      <w:r>
        <w:t xml:space="preserve">) </w:t>
      </w:r>
      <w:r w:rsidR="00113CC4">
        <w:t>the following approach is adopted</w:t>
      </w:r>
      <w:r w:rsidR="00BB6153">
        <w:t>:</w:t>
      </w:r>
      <w:bookmarkEnd w:id="20"/>
      <w:bookmarkEnd w:id="21"/>
    </w:p>
    <w:p w14:paraId="40805749" w14:textId="322F14CC" w:rsidR="00BB6153" w:rsidRDefault="00D55D1D" w:rsidP="00113CC4">
      <w:pPr>
        <w:pStyle w:val="Proposal"/>
        <w:numPr>
          <w:ilvl w:val="0"/>
          <w:numId w:val="27"/>
        </w:numPr>
        <w:ind w:left="1985" w:hanging="284"/>
      </w:pPr>
      <w:bookmarkStart w:id="22" w:name="_Toc103951111"/>
      <w:bookmarkStart w:id="23" w:name="_Toc111220014"/>
      <w:r>
        <w:t>FG 1-2 (</w:t>
      </w:r>
      <w:r w:rsidRPr="00D55D1D">
        <w:t>16-QAM for unicast NPUSCH</w:t>
      </w:r>
      <w:r>
        <w:t>) adopts a similar approach as in Rel-16 for LTE MIMO, where “</w:t>
      </w:r>
      <w:r w:rsidRPr="00BB6153">
        <w:rPr>
          <w:i/>
          <w:iCs/>
        </w:rPr>
        <w:t>we can have a “per UE” capability, plus a “per band” that overrides the “per UE”</w:t>
      </w:r>
      <w:r w:rsidRPr="0006420B">
        <w:t>”</w:t>
      </w:r>
      <w:r>
        <w:t xml:space="preserve"> capability</w:t>
      </w:r>
      <w:r w:rsidR="00C8357E">
        <w:t>.</w:t>
      </w:r>
      <w:bookmarkEnd w:id="22"/>
      <w:bookmarkEnd w:id="23"/>
    </w:p>
    <w:p w14:paraId="15872D9F" w14:textId="56B7E758" w:rsidR="00FF340D" w:rsidRDefault="00246FD8" w:rsidP="00FF340D">
      <w:pPr>
        <w:pStyle w:val="Heading1"/>
      </w:pPr>
      <w:bookmarkStart w:id="24" w:name="_4_Rel-17_UE"/>
      <w:bookmarkEnd w:id="24"/>
      <w:r>
        <w:t>4</w:t>
      </w:r>
      <w:r w:rsidR="00FF340D">
        <w:tab/>
      </w:r>
      <w:r w:rsidR="00FF340D" w:rsidRPr="00FF340D">
        <w:t>Rel-17 UE features on “Enhancement</w:t>
      </w:r>
      <w:r w:rsidR="00C73DE7">
        <w:t>s</w:t>
      </w:r>
      <w:r w:rsidR="00FF340D" w:rsidRPr="00FF340D">
        <w:t xml:space="preserve"> to Integrated Access and Backhaul</w:t>
      </w:r>
      <w:r w:rsidR="006F1EC0">
        <w:t>”</w:t>
      </w:r>
    </w:p>
    <w:p w14:paraId="533DA7A1" w14:textId="3B50440B" w:rsidR="00FF340D" w:rsidRPr="00B9796C" w:rsidRDefault="00411E6C" w:rsidP="00B9796C">
      <w:pPr>
        <w:jc w:val="both"/>
        <w:rPr>
          <w:lang w:val="en-US"/>
        </w:rPr>
      </w:pPr>
      <w:r w:rsidRPr="00AE5DF4">
        <w:t>In the RAN1#10</w:t>
      </w:r>
      <w:r>
        <w:t>9-e</w:t>
      </w:r>
      <w:r w:rsidRPr="00AE5DF4">
        <w:t xml:space="preserve"> meeting, </w:t>
      </w:r>
      <w:r>
        <w:t xml:space="preserve">an updated list of UE features for Rel-17 eIAB was agreed on and summarized in </w:t>
      </w:r>
      <w:r w:rsidR="00AD7F2F">
        <w:fldChar w:fldCharType="begin"/>
      </w:r>
      <w:r w:rsidR="00AD7F2F">
        <w:instrText xml:space="preserve"> REF _Ref110953120 \w \h </w:instrText>
      </w:r>
      <w:r w:rsidR="00AD7F2F">
        <w:fldChar w:fldCharType="separate"/>
      </w:r>
      <w:r w:rsidR="00AD7F2F">
        <w:t>[5]</w:t>
      </w:r>
      <w:r w:rsidR="00AD7F2F">
        <w:fldChar w:fldCharType="end"/>
      </w:r>
      <w:r>
        <w:t xml:space="preserve">. We address the remaining </w:t>
      </w:r>
      <w:r w:rsidR="00B9796C">
        <w:t xml:space="preserve">in relation to </w:t>
      </w:r>
      <w:r w:rsidRPr="00B9796C">
        <w:rPr>
          <w:lang w:val="en-US"/>
        </w:rPr>
        <w:t>DirectionalCollosionHandling-DC-r17</w:t>
      </w:r>
      <w:r w:rsidR="00B9796C" w:rsidRPr="00B9796C">
        <w:rPr>
          <w:lang w:val="en-US"/>
        </w:rPr>
        <w:t>.</w:t>
      </w:r>
    </w:p>
    <w:p w14:paraId="59120E96" w14:textId="2ACDE8B2" w:rsidR="00411E6C" w:rsidRPr="00087AB3" w:rsidRDefault="00411E6C" w:rsidP="00411E6C">
      <w:pPr>
        <w:jc w:val="both"/>
        <w:rPr>
          <w:rFonts w:cs="Arial"/>
        </w:rPr>
      </w:pPr>
      <w:r w:rsidRPr="00087AB3">
        <w:rPr>
          <w:rFonts w:cs="Arial"/>
        </w:rPr>
        <w:t>In RAN1#10</w:t>
      </w:r>
      <w:r>
        <w:rPr>
          <w:rFonts w:cs="Arial"/>
        </w:rPr>
        <w:t>8-</w:t>
      </w:r>
      <w:r w:rsidRPr="00087AB3">
        <w:rPr>
          <w:rFonts w:cs="Arial"/>
        </w:rPr>
        <w:t xml:space="preserve">e, the following </w:t>
      </w:r>
      <w:r>
        <w:rPr>
          <w:rFonts w:cs="Arial"/>
        </w:rPr>
        <w:t>agreements on directional collision handling for Rel-17 eIAB operating under inter-donor and/or intra-donor NR-DC was achieved</w:t>
      </w:r>
      <w:r w:rsidR="00AD7F2F">
        <w:rPr>
          <w:rFonts w:cs="Arial"/>
        </w:rPr>
        <w:t xml:space="preserve"> </w:t>
      </w:r>
      <w:r w:rsidR="00AD7F2F">
        <w:rPr>
          <w:rFonts w:cs="Arial"/>
        </w:rPr>
        <w:fldChar w:fldCharType="begin"/>
      </w:r>
      <w:r w:rsidR="00AD7F2F">
        <w:rPr>
          <w:rFonts w:cs="Arial"/>
        </w:rPr>
        <w:instrText xml:space="preserve"> REF _Ref110953158 \w \h </w:instrText>
      </w:r>
      <w:r w:rsidR="00AD7F2F">
        <w:rPr>
          <w:rFonts w:cs="Arial"/>
        </w:rPr>
      </w:r>
      <w:r w:rsidR="00AD7F2F">
        <w:rPr>
          <w:rFonts w:cs="Arial"/>
        </w:rPr>
        <w:fldChar w:fldCharType="separate"/>
      </w:r>
      <w:r w:rsidR="00AD7F2F">
        <w:rPr>
          <w:rFonts w:cs="Arial"/>
        </w:rPr>
        <w:t>[6]</w:t>
      </w:r>
      <w:r w:rsidR="00AD7F2F">
        <w:rPr>
          <w:rFonts w:cs="Arial"/>
        </w:rPr>
        <w:fldChar w:fldCharType="end"/>
      </w:r>
      <w:r w:rsidRPr="00087AB3">
        <w:rPr>
          <w:rFonts w:cs="Arial"/>
        </w:rPr>
        <w:t>:</w:t>
      </w:r>
    </w:p>
    <w:tbl>
      <w:tblPr>
        <w:tblStyle w:val="TableGrid"/>
        <w:tblW w:w="0" w:type="auto"/>
        <w:tblLook w:val="04A0" w:firstRow="1" w:lastRow="0" w:firstColumn="1" w:lastColumn="0" w:noHBand="0" w:noVBand="1"/>
      </w:tblPr>
      <w:tblGrid>
        <w:gridCol w:w="9629"/>
      </w:tblGrid>
      <w:tr w:rsidR="00411E6C" w:rsidRPr="00087AB3" w14:paraId="27901FFE" w14:textId="77777777" w:rsidTr="00CA5676">
        <w:tc>
          <w:tcPr>
            <w:tcW w:w="9629" w:type="dxa"/>
          </w:tcPr>
          <w:p w14:paraId="24C663D0" w14:textId="77777777" w:rsidR="00411E6C" w:rsidRPr="003218F5" w:rsidRDefault="00411E6C" w:rsidP="00CA5676">
            <w:pPr>
              <w:jc w:val="both"/>
              <w:rPr>
                <w:rFonts w:cs="Arial"/>
                <w:sz w:val="20"/>
                <w:szCs w:val="18"/>
              </w:rPr>
            </w:pPr>
            <w:r w:rsidRPr="003218F5">
              <w:rPr>
                <w:rFonts w:cs="Arial"/>
                <w:b/>
                <w:bCs/>
                <w:sz w:val="20"/>
                <w:szCs w:val="18"/>
                <w:highlight w:val="green"/>
              </w:rPr>
              <w:t>Agreement</w:t>
            </w:r>
          </w:p>
          <w:p w14:paraId="69EFFBCD" w14:textId="77777777" w:rsidR="00411E6C" w:rsidRPr="003218F5" w:rsidRDefault="00411E6C" w:rsidP="00CA5676">
            <w:pPr>
              <w:jc w:val="both"/>
              <w:rPr>
                <w:rFonts w:cs="Arial"/>
                <w:sz w:val="20"/>
                <w:szCs w:val="18"/>
              </w:rPr>
            </w:pPr>
            <w:r w:rsidRPr="003218F5">
              <w:rPr>
                <w:rFonts w:cs="Arial"/>
                <w:sz w:val="20"/>
                <w:szCs w:val="18"/>
                <w:lang w:val="en-GB"/>
              </w:rPr>
              <w:t>In order to support the agreed extension of CA TDD conflict resolution rules to IAB nodes operating under NR-DC in Rel-17 (covering both inter-donor and intra-donor NR-DC scenarios)</w:t>
            </w:r>
          </w:p>
          <w:p w14:paraId="369BCE20" w14:textId="77777777" w:rsidR="00411E6C" w:rsidRPr="003218F5" w:rsidRDefault="00411E6C" w:rsidP="00411E6C">
            <w:pPr>
              <w:numPr>
                <w:ilvl w:val="0"/>
                <w:numId w:val="34"/>
              </w:numPr>
              <w:tabs>
                <w:tab w:val="left" w:pos="720"/>
              </w:tabs>
              <w:overflowPunct/>
              <w:autoSpaceDE/>
              <w:autoSpaceDN/>
              <w:adjustRightInd/>
              <w:spacing w:after="160" w:line="259" w:lineRule="auto"/>
              <w:jc w:val="both"/>
              <w:textAlignment w:val="auto"/>
              <w:rPr>
                <w:rFonts w:cs="Arial"/>
                <w:sz w:val="20"/>
                <w:szCs w:val="18"/>
              </w:rPr>
            </w:pPr>
            <w:r w:rsidRPr="003218F5">
              <w:rPr>
                <w:rFonts w:cs="Arial"/>
                <w:sz w:val="20"/>
                <w:szCs w:val="18"/>
                <w:lang w:val="en-GB"/>
              </w:rPr>
              <w:t xml:space="preserve">Introduce </w:t>
            </w:r>
            <w:r w:rsidRPr="003218F5">
              <w:rPr>
                <w:rFonts w:cs="Arial"/>
                <w:sz w:val="20"/>
                <w:szCs w:val="18"/>
                <w:highlight w:val="yellow"/>
                <w:lang w:val="en-GB"/>
              </w:rPr>
              <w:t xml:space="preserve">new RRC parameter: </w:t>
            </w:r>
            <w:r w:rsidRPr="003218F5">
              <w:rPr>
                <w:rFonts w:cs="Arial"/>
                <w:b/>
                <w:bCs/>
                <w:i/>
                <w:iCs/>
                <w:sz w:val="20"/>
                <w:szCs w:val="18"/>
                <w:highlight w:val="yellow"/>
                <w:lang w:val="en-GB"/>
              </w:rPr>
              <w:t>directionalCollisionHandling-r17</w:t>
            </w:r>
          </w:p>
          <w:p w14:paraId="123F759F" w14:textId="77777777" w:rsidR="00411E6C" w:rsidRPr="00890B95" w:rsidRDefault="00411E6C" w:rsidP="00411E6C">
            <w:pPr>
              <w:numPr>
                <w:ilvl w:val="0"/>
                <w:numId w:val="34"/>
              </w:numPr>
              <w:tabs>
                <w:tab w:val="left" w:pos="720"/>
              </w:tabs>
              <w:overflowPunct/>
              <w:autoSpaceDE/>
              <w:autoSpaceDN/>
              <w:adjustRightInd/>
              <w:spacing w:after="160" w:line="259" w:lineRule="auto"/>
              <w:jc w:val="both"/>
              <w:textAlignment w:val="auto"/>
              <w:rPr>
                <w:rFonts w:cs="Arial"/>
                <w:szCs w:val="20"/>
              </w:rPr>
            </w:pPr>
            <w:r w:rsidRPr="003218F5">
              <w:rPr>
                <w:rFonts w:cs="Arial"/>
                <w:sz w:val="20"/>
                <w:szCs w:val="18"/>
                <w:highlight w:val="yellow"/>
                <w:lang w:val="en-GB"/>
              </w:rPr>
              <w:t xml:space="preserve">Update parameter description for </w:t>
            </w:r>
            <w:r w:rsidRPr="003218F5">
              <w:rPr>
                <w:rFonts w:cs="Arial"/>
                <w:b/>
                <w:bCs/>
                <w:i/>
                <w:iCs/>
                <w:sz w:val="20"/>
                <w:szCs w:val="18"/>
                <w:highlight w:val="yellow"/>
                <w:lang w:val="en-GB"/>
              </w:rPr>
              <w:t>half-duplexTDD-CA-SameSCS-r16</w:t>
            </w:r>
            <w:r w:rsidRPr="003218F5">
              <w:rPr>
                <w:rFonts w:cs="Arial"/>
                <w:b/>
                <w:bCs/>
                <w:sz w:val="20"/>
                <w:szCs w:val="18"/>
                <w:highlight w:val="yellow"/>
                <w:lang w:val="en-GB"/>
              </w:rPr>
              <w:t xml:space="preserve"> </w:t>
            </w:r>
            <w:r w:rsidRPr="003218F5">
              <w:rPr>
                <w:rFonts w:cs="Arial"/>
                <w:sz w:val="20"/>
                <w:szCs w:val="18"/>
                <w:lang w:val="en-GB"/>
              </w:rPr>
              <w:t xml:space="preserve">in </w:t>
            </w:r>
            <w:r w:rsidRPr="003218F5">
              <w:rPr>
                <w:rFonts w:cs="Arial"/>
                <w:sz w:val="20"/>
                <w:szCs w:val="18"/>
                <w:highlight w:val="yellow"/>
                <w:lang w:val="en-GB"/>
              </w:rPr>
              <w:t>TS38.306</w:t>
            </w:r>
            <w:r w:rsidRPr="003218F5">
              <w:rPr>
                <w:rFonts w:cs="Arial"/>
                <w:sz w:val="20"/>
                <w:szCs w:val="18"/>
                <w:lang w:val="en-GB"/>
              </w:rPr>
              <w:t xml:space="preserve"> to make it clear that it is applicable for NR-DC for IAB-MT. E.g. “if this field is included in </w:t>
            </w:r>
            <w:r w:rsidRPr="003218F5">
              <w:rPr>
                <w:rFonts w:cs="Arial"/>
                <w:b/>
                <w:bCs/>
                <w:i/>
                <w:iCs/>
                <w:sz w:val="20"/>
                <w:szCs w:val="18"/>
                <w:lang w:val="en-GB"/>
              </w:rPr>
              <w:t xml:space="preserve">ca-ParametersNR-forDC-v1610 for IAB-MT, </w:t>
            </w:r>
            <w:r w:rsidRPr="003218F5">
              <w:rPr>
                <w:rFonts w:cs="Arial"/>
                <w:sz w:val="20"/>
                <w:szCs w:val="18"/>
                <w:lang w:val="en-GB"/>
              </w:rPr>
              <w:t>it indicates IAB-MT supports directional collision handling between reference and other cells for half-duplex operation in TDD NR-DC with same SCS across MCG and SCG</w:t>
            </w:r>
            <w:r w:rsidRPr="003218F5">
              <w:rPr>
                <w:rFonts w:cs="Arial"/>
                <w:b/>
                <w:bCs/>
                <w:sz w:val="20"/>
                <w:szCs w:val="18"/>
                <w:lang w:val="en-GB"/>
              </w:rPr>
              <w:t>”</w:t>
            </w:r>
          </w:p>
        </w:tc>
      </w:tr>
    </w:tbl>
    <w:p w14:paraId="5F2814D6" w14:textId="0DEE7F68" w:rsidR="00411E6C" w:rsidRDefault="00411E6C" w:rsidP="00411E6C">
      <w:pPr>
        <w:spacing w:before="240"/>
        <w:jc w:val="both"/>
      </w:pPr>
      <w:r>
        <w:t>In RAN2#118-e meeting, the following RRC correction to eIAB was approved in which a new RRC parameter “directionalCollisionHanding-DC-17” was introduced</w:t>
      </w:r>
      <w:r w:rsidR="00AD7F2F">
        <w:t xml:space="preserve"> </w:t>
      </w:r>
      <w:r w:rsidR="00AD7F2F">
        <w:fldChar w:fldCharType="begin"/>
      </w:r>
      <w:r w:rsidR="00AD7F2F">
        <w:instrText xml:space="preserve"> REF _Ref110953178 \w \h </w:instrText>
      </w:r>
      <w:r w:rsidR="00AD7F2F">
        <w:fldChar w:fldCharType="separate"/>
      </w:r>
      <w:r w:rsidR="00AD7F2F">
        <w:t>[7]</w:t>
      </w:r>
      <w:r w:rsidR="00AD7F2F">
        <w:fldChar w:fldCharType="end"/>
      </w:r>
      <w:r>
        <w:t>.</w:t>
      </w:r>
    </w:p>
    <w:tbl>
      <w:tblPr>
        <w:tblStyle w:val="TableGrid"/>
        <w:tblW w:w="0" w:type="auto"/>
        <w:tblLook w:val="04A0" w:firstRow="1" w:lastRow="0" w:firstColumn="1" w:lastColumn="0" w:noHBand="0" w:noVBand="1"/>
      </w:tblPr>
      <w:tblGrid>
        <w:gridCol w:w="9629"/>
      </w:tblGrid>
      <w:tr w:rsidR="00411E6C" w:rsidRPr="00087AB3" w14:paraId="25388C6B" w14:textId="77777777" w:rsidTr="00CA5676">
        <w:tc>
          <w:tcPr>
            <w:tcW w:w="9629" w:type="dxa"/>
          </w:tcPr>
          <w:p w14:paraId="1FB42D1C" w14:textId="77777777" w:rsidR="00411E6C" w:rsidRPr="00411E6C" w:rsidRDefault="00411E6C" w:rsidP="00CA5676">
            <w:pPr>
              <w:pStyle w:val="NormalWeb"/>
              <w:jc w:val="center"/>
              <w:rPr>
                <w:lang w:val="en-US"/>
              </w:rPr>
            </w:pPr>
            <w:r w:rsidRPr="00411E6C">
              <w:rPr>
                <w:rFonts w:ascii="Times" w:hAnsi="Times"/>
                <w:color w:val="006DBF"/>
                <w:sz w:val="20"/>
                <w:szCs w:val="20"/>
                <w:lang w:val="en-US"/>
              </w:rPr>
              <w:t>&lt;TS38.331, unchanged text is omitted&gt;</w:t>
            </w:r>
          </w:p>
          <w:p w14:paraId="5E335D11" w14:textId="77777777" w:rsidR="00411E6C" w:rsidRPr="00890B95" w:rsidRDefault="00411E6C" w:rsidP="00CA5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20"/>
                <w:lang w:val="en-GB" w:eastAsia="en-GB"/>
              </w:rPr>
            </w:pPr>
            <w:r w:rsidRPr="00890B95">
              <w:rPr>
                <w:rFonts w:ascii="Courier New" w:eastAsia="Times New Roman" w:hAnsi="Courier New"/>
                <w:sz w:val="16"/>
                <w:szCs w:val="20"/>
                <w:lang w:val="en-GB" w:eastAsia="en-GB"/>
              </w:rPr>
              <w:t xml:space="preserve">    [[</w:t>
            </w:r>
          </w:p>
          <w:p w14:paraId="73864378" w14:textId="77777777" w:rsidR="00411E6C" w:rsidRPr="00890B95" w:rsidRDefault="00411E6C" w:rsidP="00CA5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szCs w:val="20"/>
                <w:lang w:val="en-GB" w:eastAsia="en-GB"/>
              </w:rPr>
            </w:pPr>
            <w:r w:rsidRPr="00890B95">
              <w:rPr>
                <w:rFonts w:ascii="Courier New" w:eastAsia="Times New Roman" w:hAnsi="Courier New"/>
                <w:sz w:val="16"/>
                <w:szCs w:val="20"/>
                <w:lang w:val="en-GB" w:eastAsia="en-GB"/>
              </w:rPr>
              <w:t xml:space="preserve">    directionalCollisionHandling-r16    </w:t>
            </w:r>
            <w:r w:rsidRPr="00890B95">
              <w:rPr>
                <w:rFonts w:ascii="Courier New" w:eastAsia="Times New Roman" w:hAnsi="Courier New"/>
                <w:color w:val="993366"/>
                <w:sz w:val="16"/>
                <w:szCs w:val="20"/>
                <w:lang w:val="en-GB" w:eastAsia="en-GB"/>
              </w:rPr>
              <w:t>ENUMERATED</w:t>
            </w:r>
            <w:r w:rsidRPr="00890B95">
              <w:rPr>
                <w:rFonts w:ascii="Courier New" w:eastAsia="Times New Roman" w:hAnsi="Courier New"/>
                <w:sz w:val="16"/>
                <w:szCs w:val="20"/>
                <w:lang w:val="en-GB" w:eastAsia="en-GB"/>
              </w:rPr>
              <w:t xml:space="preserve"> {enabled}                                                    </w:t>
            </w:r>
            <w:r w:rsidRPr="00890B95">
              <w:rPr>
                <w:rFonts w:ascii="Courier New" w:eastAsia="Times New Roman" w:hAnsi="Courier New"/>
                <w:color w:val="993366"/>
                <w:sz w:val="16"/>
                <w:szCs w:val="20"/>
                <w:lang w:val="en-GB" w:eastAsia="en-GB"/>
              </w:rPr>
              <w:t>OPTIONAL</w:t>
            </w:r>
            <w:r w:rsidRPr="00890B95">
              <w:rPr>
                <w:rFonts w:ascii="Courier New" w:eastAsia="Times New Roman" w:hAnsi="Courier New"/>
                <w:sz w:val="16"/>
                <w:szCs w:val="20"/>
                <w:lang w:val="en-GB" w:eastAsia="en-GB"/>
              </w:rPr>
              <w:t xml:space="preserve">,   </w:t>
            </w:r>
            <w:r w:rsidRPr="00890B95">
              <w:rPr>
                <w:rFonts w:ascii="Courier New" w:eastAsia="Times New Roman" w:hAnsi="Courier New"/>
                <w:color w:val="808080"/>
                <w:sz w:val="16"/>
                <w:szCs w:val="20"/>
                <w:lang w:val="en-GB" w:eastAsia="en-GB"/>
              </w:rPr>
              <w:t>-- Need R</w:t>
            </w:r>
          </w:p>
          <w:p w14:paraId="00D73AD3" w14:textId="77777777" w:rsidR="00411E6C" w:rsidRPr="00890B95" w:rsidRDefault="00411E6C" w:rsidP="00CA5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szCs w:val="20"/>
                <w:lang w:val="en-GB" w:eastAsia="en-GB"/>
              </w:rPr>
            </w:pPr>
            <w:r w:rsidRPr="00890B95">
              <w:rPr>
                <w:rFonts w:ascii="Courier New" w:eastAsia="Times New Roman" w:hAnsi="Courier New"/>
                <w:sz w:val="16"/>
                <w:szCs w:val="20"/>
                <w:lang w:val="en-GB" w:eastAsia="en-GB"/>
              </w:rPr>
              <w:t xml:space="preserve">    </w:t>
            </w:r>
            <w:r w:rsidRPr="00890B95">
              <w:rPr>
                <w:rFonts w:ascii="Courier New" w:eastAsia="SimSun" w:hAnsi="Courier New"/>
                <w:sz w:val="16"/>
                <w:szCs w:val="20"/>
                <w:lang w:val="en-GB" w:eastAsia="en-GB"/>
              </w:rPr>
              <w:t>channelAccessConfig-r16</w:t>
            </w:r>
            <w:r w:rsidRPr="00890B95">
              <w:rPr>
                <w:rFonts w:ascii="Courier New" w:eastAsia="Times New Roman" w:hAnsi="Courier New"/>
                <w:sz w:val="16"/>
                <w:szCs w:val="20"/>
                <w:lang w:val="en-GB" w:eastAsia="en-GB"/>
              </w:rPr>
              <w:t xml:space="preserve">             SetupRelease { </w:t>
            </w:r>
            <w:r w:rsidRPr="00890B95">
              <w:rPr>
                <w:rFonts w:ascii="Courier New" w:eastAsia="SimSun" w:hAnsi="Courier New"/>
                <w:sz w:val="16"/>
                <w:szCs w:val="20"/>
                <w:lang w:val="en-GB" w:eastAsia="en-GB"/>
              </w:rPr>
              <w:t>ChannelAccessConfig-</w:t>
            </w:r>
            <w:r w:rsidRPr="00890B95">
              <w:rPr>
                <w:rFonts w:ascii="Courier New" w:eastAsia="Times New Roman" w:hAnsi="Courier New"/>
                <w:sz w:val="16"/>
                <w:szCs w:val="20"/>
                <w:lang w:val="en-GB" w:eastAsia="en-GB"/>
              </w:rPr>
              <w:t xml:space="preserve">r16 }                                </w:t>
            </w:r>
            <w:r w:rsidRPr="00890B95">
              <w:rPr>
                <w:rFonts w:ascii="Courier New" w:eastAsia="Times New Roman" w:hAnsi="Courier New"/>
                <w:color w:val="993366"/>
                <w:sz w:val="16"/>
                <w:szCs w:val="20"/>
                <w:lang w:val="en-GB" w:eastAsia="en-GB"/>
              </w:rPr>
              <w:t>OPTIONAL</w:t>
            </w:r>
            <w:r w:rsidRPr="00890B95">
              <w:rPr>
                <w:rFonts w:ascii="Courier New" w:eastAsia="Times New Roman" w:hAnsi="Courier New"/>
                <w:sz w:val="16"/>
                <w:szCs w:val="20"/>
                <w:lang w:val="en-GB" w:eastAsia="en-GB"/>
              </w:rPr>
              <w:t xml:space="preserve">    </w:t>
            </w:r>
            <w:r w:rsidRPr="00890B95">
              <w:rPr>
                <w:rFonts w:ascii="Courier New" w:eastAsia="Times New Roman" w:hAnsi="Courier New"/>
                <w:color w:val="808080"/>
                <w:sz w:val="16"/>
                <w:szCs w:val="20"/>
                <w:lang w:val="en-GB" w:eastAsia="en-GB"/>
              </w:rPr>
              <w:t>-- Need M</w:t>
            </w:r>
          </w:p>
          <w:p w14:paraId="5BF8573D" w14:textId="77777777" w:rsidR="00411E6C" w:rsidRPr="00890B95" w:rsidRDefault="00411E6C" w:rsidP="00CA5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20"/>
                <w:lang w:val="en-GB" w:eastAsia="en-GB"/>
              </w:rPr>
            </w:pPr>
            <w:r w:rsidRPr="00890B95">
              <w:rPr>
                <w:rFonts w:ascii="Courier New" w:eastAsia="Times New Roman" w:hAnsi="Courier New"/>
                <w:sz w:val="16"/>
                <w:szCs w:val="20"/>
                <w:lang w:val="en-GB" w:eastAsia="en-GB"/>
              </w:rPr>
              <w:t xml:space="preserve">    ]],</w:t>
            </w:r>
          </w:p>
          <w:p w14:paraId="6137ADE7" w14:textId="77777777" w:rsidR="00411E6C" w:rsidRPr="00890B95" w:rsidRDefault="00411E6C" w:rsidP="00CA5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20"/>
                <w:lang w:val="en-GB" w:eastAsia="en-GB"/>
              </w:rPr>
            </w:pPr>
            <w:r w:rsidRPr="00890B95">
              <w:rPr>
                <w:rFonts w:ascii="Courier New" w:eastAsia="Times New Roman" w:hAnsi="Courier New"/>
                <w:sz w:val="16"/>
                <w:szCs w:val="20"/>
                <w:lang w:val="en-GB" w:eastAsia="en-GB"/>
              </w:rPr>
              <w:t xml:space="preserve">    [[</w:t>
            </w:r>
          </w:p>
          <w:p w14:paraId="30176E0E" w14:textId="77777777" w:rsidR="00411E6C" w:rsidRPr="00890B95" w:rsidRDefault="00411E6C" w:rsidP="00CA5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szCs w:val="20"/>
                <w:lang w:val="en-GB" w:eastAsia="en-GB"/>
              </w:rPr>
            </w:pPr>
            <w:r w:rsidRPr="00890B95">
              <w:rPr>
                <w:rFonts w:ascii="Courier New" w:eastAsia="Times New Roman" w:hAnsi="Courier New"/>
                <w:sz w:val="16"/>
                <w:szCs w:val="20"/>
                <w:lang w:val="en-GB" w:eastAsia="en-GB"/>
              </w:rPr>
              <w:t xml:space="preserve">    nr-dl-PRS-PDC-Info-r17                 SetupRelease {NR-DL-PRS-PDC-Info-r17}                                </w:t>
            </w:r>
            <w:r w:rsidRPr="00890B95">
              <w:rPr>
                <w:rFonts w:ascii="Courier New" w:eastAsia="Times New Roman" w:hAnsi="Courier New"/>
                <w:color w:val="993366"/>
                <w:sz w:val="16"/>
                <w:szCs w:val="20"/>
                <w:lang w:val="en-GB" w:eastAsia="en-GB"/>
              </w:rPr>
              <w:t>OPTIONAL</w:t>
            </w:r>
            <w:r w:rsidRPr="00890B95">
              <w:rPr>
                <w:rFonts w:ascii="Courier New" w:eastAsia="Times New Roman" w:hAnsi="Courier New"/>
                <w:sz w:val="16"/>
                <w:szCs w:val="20"/>
                <w:lang w:val="en-GB" w:eastAsia="en-GB"/>
              </w:rPr>
              <w:t xml:space="preserve">,   </w:t>
            </w:r>
            <w:r w:rsidRPr="00890B95">
              <w:rPr>
                <w:rFonts w:ascii="Courier New" w:eastAsia="Times New Roman" w:hAnsi="Courier New"/>
                <w:color w:val="808080"/>
                <w:sz w:val="16"/>
                <w:szCs w:val="20"/>
                <w:lang w:val="en-GB" w:eastAsia="en-GB"/>
              </w:rPr>
              <w:t>-- Need M</w:t>
            </w:r>
          </w:p>
          <w:p w14:paraId="0DE5E196" w14:textId="77777777" w:rsidR="00411E6C" w:rsidRPr="00890B95" w:rsidRDefault="00411E6C" w:rsidP="00CA5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szCs w:val="20"/>
                <w:lang w:val="en-GB" w:eastAsia="en-GB"/>
              </w:rPr>
            </w:pPr>
            <w:r w:rsidRPr="00890B95">
              <w:rPr>
                <w:rFonts w:ascii="Courier New" w:eastAsia="Times New Roman" w:hAnsi="Courier New"/>
                <w:sz w:val="16"/>
                <w:szCs w:val="20"/>
                <w:lang w:val="en-GB" w:eastAsia="en-GB"/>
              </w:rPr>
              <w:t xml:space="preserve">    semiStaticChannelAccessConfigUE-r17    SetupRelease {SemiStaticChannelAccessConfigUE-r17}                   </w:t>
            </w:r>
            <w:r w:rsidRPr="00890B95">
              <w:rPr>
                <w:rFonts w:ascii="Courier New" w:eastAsia="Times New Roman" w:hAnsi="Courier New"/>
                <w:color w:val="993366"/>
                <w:sz w:val="16"/>
                <w:szCs w:val="20"/>
                <w:lang w:val="en-GB" w:eastAsia="en-GB"/>
              </w:rPr>
              <w:t>OPTIONAL</w:t>
            </w:r>
            <w:r w:rsidRPr="00890B95">
              <w:rPr>
                <w:rFonts w:ascii="Courier New" w:eastAsia="Times New Roman" w:hAnsi="Courier New"/>
                <w:sz w:val="16"/>
                <w:szCs w:val="20"/>
                <w:lang w:val="en-GB" w:eastAsia="en-GB"/>
              </w:rPr>
              <w:t xml:space="preserve">,   </w:t>
            </w:r>
            <w:r w:rsidRPr="00890B95">
              <w:rPr>
                <w:rFonts w:ascii="Courier New" w:eastAsia="Times New Roman" w:hAnsi="Courier New"/>
                <w:color w:val="808080"/>
                <w:sz w:val="16"/>
                <w:szCs w:val="20"/>
                <w:lang w:val="en-GB" w:eastAsia="en-GB"/>
              </w:rPr>
              <w:t>-- Need M</w:t>
            </w:r>
          </w:p>
          <w:p w14:paraId="470BEA71" w14:textId="77777777" w:rsidR="00411E6C" w:rsidRPr="00890B95" w:rsidRDefault="00411E6C" w:rsidP="00CA5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szCs w:val="20"/>
                <w:lang w:val="en-GB" w:eastAsia="en-GB"/>
              </w:rPr>
            </w:pPr>
            <w:r w:rsidRPr="00890B95">
              <w:rPr>
                <w:rFonts w:ascii="Courier New" w:eastAsia="Times New Roman" w:hAnsi="Courier New"/>
                <w:sz w:val="16"/>
                <w:szCs w:val="20"/>
                <w:lang w:val="en-GB" w:eastAsia="en-GB"/>
              </w:rPr>
              <w:t xml:space="preserve">    additionalPCIList-r17                  </w:t>
            </w:r>
            <w:r w:rsidRPr="00890B95">
              <w:rPr>
                <w:rFonts w:ascii="Courier New" w:eastAsia="Times New Roman" w:hAnsi="Courier New"/>
                <w:color w:val="993366"/>
                <w:sz w:val="16"/>
                <w:szCs w:val="20"/>
                <w:lang w:val="en-GB" w:eastAsia="en-GB"/>
              </w:rPr>
              <w:t>SEQUENCE</w:t>
            </w:r>
            <w:r w:rsidRPr="00890B95">
              <w:rPr>
                <w:rFonts w:ascii="Courier New" w:eastAsia="Times New Roman" w:hAnsi="Courier New"/>
                <w:sz w:val="16"/>
                <w:szCs w:val="20"/>
                <w:lang w:val="en-GB" w:eastAsia="en-GB"/>
              </w:rPr>
              <w:t xml:space="preserve"> (</w:t>
            </w:r>
            <w:r w:rsidRPr="00890B95">
              <w:rPr>
                <w:rFonts w:ascii="Courier New" w:eastAsia="Times New Roman" w:hAnsi="Courier New"/>
                <w:color w:val="993366"/>
                <w:sz w:val="16"/>
                <w:szCs w:val="20"/>
                <w:lang w:val="en-GB" w:eastAsia="en-GB"/>
              </w:rPr>
              <w:t>SIZE</w:t>
            </w:r>
            <w:r w:rsidRPr="00890B95">
              <w:rPr>
                <w:rFonts w:ascii="Courier New" w:eastAsia="Times New Roman" w:hAnsi="Courier New"/>
                <w:sz w:val="16"/>
                <w:szCs w:val="20"/>
                <w:lang w:val="en-GB" w:eastAsia="en-GB"/>
              </w:rPr>
              <w:t>(1..maxNrofAdditionalPCI-r17))</w:t>
            </w:r>
            <w:r w:rsidRPr="00890B95">
              <w:rPr>
                <w:rFonts w:ascii="Courier New" w:eastAsia="Times New Roman" w:hAnsi="Courier New"/>
                <w:color w:val="993366"/>
                <w:sz w:val="16"/>
                <w:szCs w:val="20"/>
                <w:lang w:val="en-GB" w:eastAsia="en-GB"/>
              </w:rPr>
              <w:t xml:space="preserve"> OF</w:t>
            </w:r>
            <w:r w:rsidRPr="00890B95">
              <w:rPr>
                <w:rFonts w:ascii="Courier New" w:eastAsia="Times New Roman" w:hAnsi="Courier New"/>
                <w:sz w:val="16"/>
                <w:szCs w:val="20"/>
                <w:lang w:val="en-GB" w:eastAsia="en-GB"/>
              </w:rPr>
              <w:t xml:space="preserve"> SSB-MTC-AdditionalPCI-r17 </w:t>
            </w:r>
            <w:r w:rsidRPr="00890B95">
              <w:rPr>
                <w:rFonts w:ascii="Courier New" w:eastAsia="Times New Roman" w:hAnsi="Courier New"/>
                <w:color w:val="993366"/>
                <w:sz w:val="16"/>
                <w:szCs w:val="20"/>
                <w:lang w:val="en-GB" w:eastAsia="en-GB"/>
              </w:rPr>
              <w:t>OPTIONAL</w:t>
            </w:r>
            <w:r w:rsidRPr="00890B95">
              <w:rPr>
                <w:rFonts w:ascii="Courier New" w:eastAsia="Times New Roman" w:hAnsi="Courier New"/>
                <w:sz w:val="16"/>
                <w:szCs w:val="20"/>
                <w:lang w:val="en-GB" w:eastAsia="en-GB"/>
              </w:rPr>
              <w:t xml:space="preserve">,   </w:t>
            </w:r>
            <w:r w:rsidRPr="00890B95">
              <w:rPr>
                <w:rFonts w:ascii="Courier New" w:eastAsia="Times New Roman" w:hAnsi="Courier New"/>
                <w:color w:val="808080"/>
                <w:sz w:val="16"/>
                <w:szCs w:val="20"/>
                <w:lang w:val="en-GB" w:eastAsia="en-GB"/>
              </w:rPr>
              <w:t>-- Need R</w:t>
            </w:r>
          </w:p>
          <w:p w14:paraId="2F2DDEAC" w14:textId="77777777" w:rsidR="00411E6C" w:rsidRPr="00890B95" w:rsidRDefault="00411E6C" w:rsidP="00CA5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szCs w:val="20"/>
                <w:lang w:val="en-GB" w:eastAsia="en-GB"/>
              </w:rPr>
            </w:pPr>
            <w:r w:rsidRPr="00890B95">
              <w:rPr>
                <w:rFonts w:ascii="Courier New" w:eastAsia="Times New Roman" w:hAnsi="Courier New"/>
                <w:sz w:val="16"/>
                <w:szCs w:val="20"/>
                <w:lang w:val="en-GB" w:eastAsia="en-GB"/>
              </w:rPr>
              <w:t xml:space="preserve">    unifiedtci-StateType-r17            </w:t>
            </w:r>
            <w:r w:rsidRPr="00890B95">
              <w:rPr>
                <w:rFonts w:ascii="Courier New" w:eastAsia="Times New Roman" w:hAnsi="Courier New"/>
                <w:color w:val="993366"/>
                <w:sz w:val="16"/>
                <w:szCs w:val="20"/>
                <w:lang w:val="en-GB" w:eastAsia="en-GB"/>
              </w:rPr>
              <w:t>ENUMERATED</w:t>
            </w:r>
            <w:r w:rsidRPr="00890B95">
              <w:rPr>
                <w:rFonts w:ascii="Courier New" w:eastAsia="Times New Roman" w:hAnsi="Courier New"/>
                <w:sz w:val="16"/>
                <w:szCs w:val="20"/>
                <w:lang w:val="en-GB" w:eastAsia="en-GB"/>
              </w:rPr>
              <w:t xml:space="preserve"> {separateULDL, jointULDL}                                    </w:t>
            </w:r>
            <w:r w:rsidRPr="00890B95">
              <w:rPr>
                <w:rFonts w:ascii="Courier New" w:eastAsia="Times New Roman" w:hAnsi="Courier New"/>
                <w:color w:val="993366"/>
                <w:sz w:val="16"/>
                <w:szCs w:val="20"/>
                <w:lang w:val="en-GB" w:eastAsia="en-GB"/>
              </w:rPr>
              <w:t>OPTIONAL</w:t>
            </w:r>
            <w:r w:rsidRPr="00890B95">
              <w:rPr>
                <w:rFonts w:ascii="Courier New" w:eastAsia="Times New Roman" w:hAnsi="Courier New"/>
                <w:sz w:val="16"/>
                <w:szCs w:val="20"/>
                <w:lang w:val="en-GB" w:eastAsia="en-GB"/>
              </w:rPr>
              <w:t xml:space="preserve">,   </w:t>
            </w:r>
            <w:r w:rsidRPr="00890B95">
              <w:rPr>
                <w:rFonts w:ascii="Courier New" w:eastAsia="Times New Roman" w:hAnsi="Courier New"/>
                <w:color w:val="808080"/>
                <w:sz w:val="16"/>
                <w:szCs w:val="20"/>
                <w:lang w:val="en-GB" w:eastAsia="en-GB"/>
              </w:rPr>
              <w:t>-- Need R</w:t>
            </w:r>
          </w:p>
          <w:p w14:paraId="0DC43C5C" w14:textId="77777777" w:rsidR="00411E6C" w:rsidRPr="00890B95" w:rsidRDefault="00411E6C" w:rsidP="00CA5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szCs w:val="20"/>
                <w:lang w:val="en-GB" w:eastAsia="en-GB"/>
              </w:rPr>
            </w:pPr>
            <w:r w:rsidRPr="00890B95">
              <w:rPr>
                <w:rFonts w:ascii="Courier New" w:eastAsia="Times New Roman" w:hAnsi="Courier New"/>
                <w:sz w:val="16"/>
                <w:szCs w:val="20"/>
                <w:lang w:val="en-GB" w:eastAsia="en-GB"/>
              </w:rPr>
              <w:t xml:space="preserve">    uplink-PowerControlToAddModList-r17       </w:t>
            </w:r>
            <w:r w:rsidRPr="00890B95">
              <w:rPr>
                <w:rFonts w:ascii="Courier New" w:eastAsia="Times New Roman" w:hAnsi="Courier New"/>
                <w:color w:val="993366"/>
                <w:sz w:val="16"/>
                <w:szCs w:val="20"/>
                <w:lang w:val="en-GB" w:eastAsia="en-GB"/>
              </w:rPr>
              <w:t>SEQUENCE</w:t>
            </w:r>
            <w:r w:rsidRPr="00890B95">
              <w:rPr>
                <w:rFonts w:ascii="Courier New" w:eastAsia="Times New Roman" w:hAnsi="Courier New"/>
                <w:sz w:val="16"/>
                <w:szCs w:val="20"/>
                <w:lang w:val="en-GB" w:eastAsia="en-GB"/>
              </w:rPr>
              <w:t xml:space="preserve"> (</w:t>
            </w:r>
            <w:r w:rsidRPr="00890B95">
              <w:rPr>
                <w:rFonts w:ascii="Courier New" w:eastAsia="Times New Roman" w:hAnsi="Courier New"/>
                <w:color w:val="993366"/>
                <w:sz w:val="16"/>
                <w:szCs w:val="20"/>
                <w:lang w:val="en-GB" w:eastAsia="en-GB"/>
              </w:rPr>
              <w:t>SIZE</w:t>
            </w:r>
            <w:r w:rsidRPr="00890B95">
              <w:rPr>
                <w:rFonts w:ascii="Courier New" w:eastAsia="Times New Roman" w:hAnsi="Courier New"/>
                <w:sz w:val="16"/>
                <w:szCs w:val="20"/>
                <w:lang w:val="en-GB" w:eastAsia="en-GB"/>
              </w:rPr>
              <w:t xml:space="preserve"> (1..maxULTCI-r17))</w:t>
            </w:r>
            <w:r w:rsidRPr="00890B95">
              <w:rPr>
                <w:rFonts w:ascii="Courier New" w:eastAsia="Times New Roman" w:hAnsi="Courier New"/>
                <w:color w:val="993366"/>
                <w:sz w:val="16"/>
                <w:szCs w:val="20"/>
                <w:lang w:val="en-GB" w:eastAsia="en-GB"/>
              </w:rPr>
              <w:t xml:space="preserve"> OF</w:t>
            </w:r>
            <w:r w:rsidRPr="00890B95">
              <w:rPr>
                <w:rFonts w:ascii="Courier New" w:eastAsia="Times New Roman" w:hAnsi="Courier New"/>
                <w:sz w:val="16"/>
                <w:szCs w:val="20"/>
                <w:lang w:val="en-GB" w:eastAsia="en-GB"/>
              </w:rPr>
              <w:t xml:space="preserve"> Uplink-powerControl-r17      </w:t>
            </w:r>
            <w:r w:rsidRPr="00890B95">
              <w:rPr>
                <w:rFonts w:ascii="Courier New" w:eastAsia="Times New Roman" w:hAnsi="Courier New"/>
                <w:color w:val="993366"/>
                <w:sz w:val="16"/>
                <w:szCs w:val="20"/>
                <w:lang w:val="en-GB" w:eastAsia="en-GB"/>
              </w:rPr>
              <w:t>OPTIONAL</w:t>
            </w:r>
            <w:r w:rsidRPr="00890B95">
              <w:rPr>
                <w:rFonts w:ascii="Courier New" w:eastAsia="Times New Roman" w:hAnsi="Courier New"/>
                <w:sz w:val="16"/>
                <w:szCs w:val="20"/>
                <w:lang w:val="en-GB" w:eastAsia="en-GB"/>
              </w:rPr>
              <w:t xml:space="preserve">,   </w:t>
            </w:r>
            <w:r w:rsidRPr="00890B95">
              <w:rPr>
                <w:rFonts w:ascii="Courier New" w:eastAsia="Times New Roman" w:hAnsi="Courier New"/>
                <w:color w:val="808080"/>
                <w:sz w:val="16"/>
                <w:szCs w:val="20"/>
                <w:lang w:val="en-GB" w:eastAsia="en-GB"/>
              </w:rPr>
              <w:t>-- Need R</w:t>
            </w:r>
          </w:p>
          <w:p w14:paraId="3C4C6106" w14:textId="77777777" w:rsidR="00411E6C" w:rsidRPr="00890B95" w:rsidRDefault="00411E6C" w:rsidP="00CA5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szCs w:val="20"/>
                <w:lang w:val="en-GB" w:eastAsia="en-GB"/>
              </w:rPr>
            </w:pPr>
            <w:r w:rsidRPr="00890B95">
              <w:rPr>
                <w:rFonts w:ascii="Courier New" w:eastAsia="Times New Roman" w:hAnsi="Courier New"/>
                <w:sz w:val="16"/>
                <w:szCs w:val="20"/>
                <w:lang w:val="en-GB" w:eastAsia="en-GB"/>
              </w:rPr>
              <w:t xml:space="preserve">    uplink-PowerControlToReleaseList-r17      </w:t>
            </w:r>
            <w:r w:rsidRPr="00890B95">
              <w:rPr>
                <w:rFonts w:ascii="Courier New" w:eastAsia="Times New Roman" w:hAnsi="Courier New"/>
                <w:color w:val="993366"/>
                <w:sz w:val="16"/>
                <w:szCs w:val="20"/>
                <w:lang w:val="en-GB" w:eastAsia="en-GB"/>
              </w:rPr>
              <w:t>SEQUENCE</w:t>
            </w:r>
            <w:r w:rsidRPr="00890B95">
              <w:rPr>
                <w:rFonts w:ascii="Courier New" w:eastAsia="Times New Roman" w:hAnsi="Courier New"/>
                <w:sz w:val="16"/>
                <w:szCs w:val="20"/>
                <w:lang w:val="en-GB" w:eastAsia="en-GB"/>
              </w:rPr>
              <w:t xml:space="preserve"> (</w:t>
            </w:r>
            <w:r w:rsidRPr="00890B95">
              <w:rPr>
                <w:rFonts w:ascii="Courier New" w:eastAsia="Times New Roman" w:hAnsi="Courier New"/>
                <w:color w:val="993366"/>
                <w:sz w:val="16"/>
                <w:szCs w:val="20"/>
                <w:lang w:val="en-GB" w:eastAsia="en-GB"/>
              </w:rPr>
              <w:t>SIZE</w:t>
            </w:r>
            <w:r w:rsidRPr="00890B95">
              <w:rPr>
                <w:rFonts w:ascii="Courier New" w:eastAsia="Times New Roman" w:hAnsi="Courier New"/>
                <w:sz w:val="16"/>
                <w:szCs w:val="20"/>
                <w:lang w:val="en-GB" w:eastAsia="en-GB"/>
              </w:rPr>
              <w:t xml:space="preserve"> (1..maxULTCI-r17))</w:t>
            </w:r>
            <w:r w:rsidRPr="00890B95">
              <w:rPr>
                <w:rFonts w:ascii="Courier New" w:eastAsia="Times New Roman" w:hAnsi="Courier New"/>
                <w:color w:val="993366"/>
                <w:sz w:val="16"/>
                <w:szCs w:val="20"/>
                <w:lang w:val="en-GB" w:eastAsia="en-GB"/>
              </w:rPr>
              <w:t xml:space="preserve"> OF</w:t>
            </w:r>
            <w:r w:rsidRPr="00890B95">
              <w:rPr>
                <w:rFonts w:ascii="Courier New" w:eastAsia="Times New Roman" w:hAnsi="Courier New"/>
                <w:sz w:val="16"/>
                <w:szCs w:val="20"/>
                <w:lang w:val="en-GB" w:eastAsia="en-GB"/>
              </w:rPr>
              <w:t xml:space="preserve"> Uplink-powerControlId-r17    </w:t>
            </w:r>
            <w:r w:rsidRPr="00890B95">
              <w:rPr>
                <w:rFonts w:ascii="Courier New" w:eastAsia="Times New Roman" w:hAnsi="Courier New"/>
                <w:color w:val="993366"/>
                <w:sz w:val="16"/>
                <w:szCs w:val="20"/>
                <w:lang w:val="en-GB" w:eastAsia="en-GB"/>
              </w:rPr>
              <w:t>OPTIONAL</w:t>
            </w:r>
            <w:r w:rsidRPr="00890B95">
              <w:rPr>
                <w:rFonts w:ascii="Courier New" w:eastAsia="Times New Roman" w:hAnsi="Courier New"/>
                <w:sz w:val="16"/>
                <w:szCs w:val="20"/>
                <w:lang w:val="en-GB" w:eastAsia="en-GB"/>
              </w:rPr>
              <w:t xml:space="preserve">,   </w:t>
            </w:r>
            <w:r w:rsidRPr="00890B95">
              <w:rPr>
                <w:rFonts w:ascii="Courier New" w:eastAsia="Times New Roman" w:hAnsi="Courier New"/>
                <w:color w:val="808080"/>
                <w:sz w:val="16"/>
                <w:szCs w:val="20"/>
                <w:lang w:val="en-GB" w:eastAsia="en-GB"/>
              </w:rPr>
              <w:t>-- Need R</w:t>
            </w:r>
          </w:p>
          <w:p w14:paraId="59330795" w14:textId="77777777" w:rsidR="00411E6C" w:rsidRPr="00890B95" w:rsidRDefault="00411E6C" w:rsidP="00CA5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szCs w:val="20"/>
                <w:lang w:val="en-GB" w:eastAsia="en-GB"/>
              </w:rPr>
            </w:pPr>
            <w:r w:rsidRPr="00890B95">
              <w:rPr>
                <w:rFonts w:ascii="Courier New" w:eastAsia="Times New Roman" w:hAnsi="Courier New"/>
                <w:sz w:val="16"/>
                <w:szCs w:val="20"/>
                <w:lang w:val="en-GB" w:eastAsia="en-GB"/>
              </w:rPr>
              <w:t xml:space="preserve">    channelAccessMode2-r17              </w:t>
            </w:r>
            <w:r w:rsidRPr="00890B95">
              <w:rPr>
                <w:rFonts w:ascii="Courier New" w:eastAsia="Times New Roman" w:hAnsi="Courier New"/>
                <w:color w:val="993366"/>
                <w:sz w:val="16"/>
                <w:szCs w:val="20"/>
                <w:lang w:val="en-GB" w:eastAsia="en-GB"/>
              </w:rPr>
              <w:t>ENUMERATED</w:t>
            </w:r>
            <w:r w:rsidRPr="00890B95">
              <w:rPr>
                <w:rFonts w:ascii="Courier New" w:eastAsia="Times New Roman" w:hAnsi="Courier New"/>
                <w:sz w:val="16"/>
                <w:szCs w:val="20"/>
                <w:lang w:val="en-GB" w:eastAsia="en-GB"/>
              </w:rPr>
              <w:t xml:space="preserve"> {enabled}                                                    </w:t>
            </w:r>
            <w:r w:rsidRPr="00890B95">
              <w:rPr>
                <w:rFonts w:ascii="Courier New" w:eastAsia="Times New Roman" w:hAnsi="Courier New"/>
                <w:color w:val="993366"/>
                <w:sz w:val="16"/>
                <w:szCs w:val="20"/>
                <w:lang w:val="en-GB" w:eastAsia="en-GB"/>
              </w:rPr>
              <w:t>OPTIONAL</w:t>
            </w:r>
            <w:r w:rsidRPr="00890B95">
              <w:rPr>
                <w:rFonts w:ascii="Courier New" w:eastAsia="Times New Roman" w:hAnsi="Courier New"/>
                <w:sz w:val="16"/>
                <w:szCs w:val="20"/>
                <w:lang w:val="en-GB" w:eastAsia="en-GB"/>
              </w:rPr>
              <w:t xml:space="preserve">,   </w:t>
            </w:r>
            <w:r w:rsidRPr="00890B95">
              <w:rPr>
                <w:rFonts w:ascii="Courier New" w:eastAsia="Times New Roman" w:hAnsi="Courier New"/>
                <w:color w:val="808080"/>
                <w:sz w:val="16"/>
                <w:szCs w:val="20"/>
                <w:lang w:val="en-GB" w:eastAsia="en-GB"/>
              </w:rPr>
              <w:t>-- Need R</w:t>
            </w:r>
          </w:p>
          <w:p w14:paraId="15B6C842" w14:textId="77777777" w:rsidR="00411E6C" w:rsidRPr="00890B95" w:rsidRDefault="00411E6C" w:rsidP="00CA5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szCs w:val="20"/>
                <w:lang w:val="en-GB" w:eastAsia="en-GB"/>
              </w:rPr>
            </w:pPr>
            <w:r w:rsidRPr="00890B95">
              <w:rPr>
                <w:rFonts w:ascii="Courier New" w:eastAsia="Times New Roman" w:hAnsi="Courier New"/>
                <w:sz w:val="16"/>
                <w:szCs w:val="20"/>
                <w:lang w:val="en-GB" w:eastAsia="en-GB"/>
              </w:rPr>
              <w:t xml:space="preserve">    timeDomainHARQ-BundlingType1-r17    </w:t>
            </w:r>
            <w:r w:rsidRPr="00890B95">
              <w:rPr>
                <w:rFonts w:ascii="Courier New" w:eastAsia="Times New Roman" w:hAnsi="Courier New"/>
                <w:color w:val="993366"/>
                <w:sz w:val="16"/>
                <w:szCs w:val="20"/>
                <w:lang w:val="en-GB" w:eastAsia="en-GB"/>
              </w:rPr>
              <w:t>ENUMERATED</w:t>
            </w:r>
            <w:r w:rsidRPr="00890B95">
              <w:rPr>
                <w:rFonts w:ascii="Courier New" w:eastAsia="Times New Roman" w:hAnsi="Courier New"/>
                <w:sz w:val="16"/>
                <w:szCs w:val="20"/>
                <w:lang w:val="en-GB" w:eastAsia="en-GB"/>
              </w:rPr>
              <w:t xml:space="preserve"> {enabled}                                                    </w:t>
            </w:r>
            <w:r w:rsidRPr="00890B95">
              <w:rPr>
                <w:rFonts w:ascii="Courier New" w:eastAsia="Times New Roman" w:hAnsi="Courier New"/>
                <w:color w:val="993366"/>
                <w:sz w:val="16"/>
                <w:szCs w:val="20"/>
                <w:lang w:val="en-GB" w:eastAsia="en-GB"/>
              </w:rPr>
              <w:t>OPTIONAL</w:t>
            </w:r>
            <w:r w:rsidRPr="00890B95">
              <w:rPr>
                <w:rFonts w:ascii="Courier New" w:eastAsia="Times New Roman" w:hAnsi="Courier New"/>
                <w:sz w:val="16"/>
                <w:szCs w:val="20"/>
                <w:lang w:val="en-GB" w:eastAsia="en-GB"/>
              </w:rPr>
              <w:t xml:space="preserve">,   </w:t>
            </w:r>
            <w:r w:rsidRPr="00890B95">
              <w:rPr>
                <w:rFonts w:ascii="Courier New" w:eastAsia="Times New Roman" w:hAnsi="Courier New"/>
                <w:color w:val="808080"/>
                <w:sz w:val="16"/>
                <w:szCs w:val="20"/>
                <w:lang w:val="en-GB" w:eastAsia="en-GB"/>
              </w:rPr>
              <w:t>-- Need R</w:t>
            </w:r>
          </w:p>
          <w:p w14:paraId="202D3963" w14:textId="77777777" w:rsidR="00411E6C" w:rsidRPr="00890B95" w:rsidRDefault="00411E6C" w:rsidP="00CA5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szCs w:val="20"/>
                <w:lang w:val="en-GB" w:eastAsia="en-GB"/>
              </w:rPr>
            </w:pPr>
            <w:r w:rsidRPr="00890B95">
              <w:rPr>
                <w:rFonts w:ascii="Courier New" w:eastAsia="Times New Roman" w:hAnsi="Courier New"/>
                <w:sz w:val="16"/>
                <w:szCs w:val="20"/>
                <w:lang w:val="en-GB" w:eastAsia="en-GB"/>
              </w:rPr>
              <w:t xml:space="preserve">    nrofHARQ-BundlingGroups-r17         </w:t>
            </w:r>
            <w:r w:rsidRPr="00890B95">
              <w:rPr>
                <w:rFonts w:ascii="Courier New" w:eastAsia="Times New Roman" w:hAnsi="Courier New"/>
                <w:color w:val="993366"/>
                <w:sz w:val="16"/>
                <w:szCs w:val="20"/>
                <w:lang w:val="en-GB" w:eastAsia="en-GB"/>
              </w:rPr>
              <w:t>ENUMERATED</w:t>
            </w:r>
            <w:r w:rsidRPr="00890B95">
              <w:rPr>
                <w:rFonts w:ascii="Courier New" w:eastAsia="Times New Roman" w:hAnsi="Courier New"/>
                <w:sz w:val="16"/>
                <w:szCs w:val="20"/>
                <w:lang w:val="en-GB" w:eastAsia="en-GB"/>
              </w:rPr>
              <w:t xml:space="preserve"> {n1, n2, n4}                                                 </w:t>
            </w:r>
            <w:r w:rsidRPr="00890B95">
              <w:rPr>
                <w:rFonts w:ascii="Courier New" w:eastAsia="Times New Roman" w:hAnsi="Courier New"/>
                <w:color w:val="993366"/>
                <w:sz w:val="16"/>
                <w:szCs w:val="20"/>
                <w:lang w:val="en-GB" w:eastAsia="en-GB"/>
              </w:rPr>
              <w:t>OPTIONAL</w:t>
            </w:r>
            <w:r w:rsidRPr="00890B95">
              <w:rPr>
                <w:rFonts w:ascii="Courier New" w:eastAsia="Times New Roman" w:hAnsi="Courier New"/>
                <w:sz w:val="16"/>
                <w:szCs w:val="20"/>
                <w:lang w:val="en-GB" w:eastAsia="en-GB"/>
              </w:rPr>
              <w:t xml:space="preserve">,   </w:t>
            </w:r>
            <w:r w:rsidRPr="00890B95">
              <w:rPr>
                <w:rFonts w:ascii="Courier New" w:eastAsia="Times New Roman" w:hAnsi="Courier New"/>
                <w:color w:val="808080"/>
                <w:sz w:val="16"/>
                <w:szCs w:val="20"/>
                <w:lang w:val="en-GB" w:eastAsia="en-GB"/>
              </w:rPr>
              <w:t>-- Need R</w:t>
            </w:r>
          </w:p>
          <w:p w14:paraId="01FF414B" w14:textId="77777777" w:rsidR="00411E6C" w:rsidRPr="00890B95" w:rsidRDefault="00411E6C" w:rsidP="00CA5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szCs w:val="20"/>
                <w:lang w:val="en-GB" w:eastAsia="en-GB"/>
              </w:rPr>
            </w:pPr>
            <w:r w:rsidRPr="00890B95">
              <w:rPr>
                <w:rFonts w:ascii="Courier New" w:eastAsia="Times New Roman" w:hAnsi="Courier New"/>
                <w:sz w:val="16"/>
                <w:szCs w:val="20"/>
                <w:lang w:val="en-GB" w:eastAsia="en-GB"/>
              </w:rPr>
              <w:lastRenderedPageBreak/>
              <w:t xml:space="preserve">    fdmed-ReceptionMulticast-r17        </w:t>
            </w:r>
            <w:r w:rsidRPr="00890B95">
              <w:rPr>
                <w:rFonts w:ascii="Courier New" w:eastAsia="Times New Roman" w:hAnsi="Courier New"/>
                <w:color w:val="993366"/>
                <w:sz w:val="16"/>
                <w:szCs w:val="20"/>
                <w:lang w:val="en-GB" w:eastAsia="en-GB"/>
              </w:rPr>
              <w:t>ENUMERATED</w:t>
            </w:r>
            <w:r w:rsidRPr="00890B95">
              <w:rPr>
                <w:rFonts w:ascii="Courier New" w:eastAsia="Times New Roman" w:hAnsi="Courier New"/>
                <w:sz w:val="16"/>
                <w:szCs w:val="20"/>
                <w:lang w:val="en-GB" w:eastAsia="en-GB"/>
              </w:rPr>
              <w:t xml:space="preserve"> {true}                                                       </w:t>
            </w:r>
            <w:r w:rsidRPr="00890B95">
              <w:rPr>
                <w:rFonts w:ascii="Courier New" w:eastAsia="Times New Roman" w:hAnsi="Courier New"/>
                <w:color w:val="993366"/>
                <w:sz w:val="16"/>
                <w:szCs w:val="20"/>
                <w:lang w:val="en-GB" w:eastAsia="en-GB"/>
              </w:rPr>
              <w:t>OPTIONAL</w:t>
            </w:r>
            <w:r w:rsidRPr="00890B95">
              <w:rPr>
                <w:rFonts w:ascii="Courier New" w:eastAsia="Times New Roman" w:hAnsi="Courier New"/>
                <w:sz w:val="16"/>
                <w:szCs w:val="20"/>
                <w:lang w:val="en-GB" w:eastAsia="en-GB"/>
              </w:rPr>
              <w:t xml:space="preserve">,   </w:t>
            </w:r>
            <w:r w:rsidRPr="00890B95">
              <w:rPr>
                <w:rFonts w:ascii="Courier New" w:eastAsia="Times New Roman" w:hAnsi="Courier New"/>
                <w:color w:val="808080"/>
                <w:sz w:val="16"/>
                <w:szCs w:val="20"/>
                <w:lang w:val="en-GB" w:eastAsia="en-GB"/>
              </w:rPr>
              <w:t>-- Need R</w:t>
            </w:r>
          </w:p>
          <w:p w14:paraId="387881CF" w14:textId="77777777" w:rsidR="00411E6C" w:rsidRPr="00890B95" w:rsidRDefault="00411E6C" w:rsidP="00CA5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szCs w:val="20"/>
                <w:lang w:val="en-GB" w:eastAsia="en-GB"/>
              </w:rPr>
            </w:pPr>
            <w:r w:rsidRPr="00890B95">
              <w:rPr>
                <w:rFonts w:ascii="Courier New" w:eastAsia="Times New Roman" w:hAnsi="Courier New"/>
                <w:sz w:val="16"/>
                <w:szCs w:val="20"/>
                <w:lang w:val="en-GB" w:eastAsia="en-GB"/>
              </w:rPr>
              <w:t xml:space="preserve">    moreThanOneNackOnlyMode-r17         </w:t>
            </w:r>
            <w:r w:rsidRPr="00890B95">
              <w:rPr>
                <w:rFonts w:ascii="Courier New" w:eastAsia="Times New Roman" w:hAnsi="Courier New"/>
                <w:color w:val="993366"/>
                <w:sz w:val="16"/>
                <w:szCs w:val="20"/>
                <w:lang w:val="en-GB" w:eastAsia="en-GB"/>
              </w:rPr>
              <w:t>ENUMERATED</w:t>
            </w:r>
            <w:r w:rsidRPr="00890B95">
              <w:rPr>
                <w:rFonts w:ascii="Courier New" w:eastAsia="Times New Roman" w:hAnsi="Courier New"/>
                <w:sz w:val="16"/>
                <w:szCs w:val="20"/>
                <w:lang w:val="en-GB" w:eastAsia="en-GB"/>
              </w:rPr>
              <w:t xml:space="preserve"> {mode1,mode2}                                                </w:t>
            </w:r>
            <w:r w:rsidRPr="00890B95">
              <w:rPr>
                <w:rFonts w:ascii="Courier New" w:eastAsia="Times New Roman" w:hAnsi="Courier New"/>
                <w:color w:val="993366"/>
                <w:sz w:val="16"/>
                <w:szCs w:val="20"/>
                <w:lang w:val="en-GB" w:eastAsia="en-GB"/>
              </w:rPr>
              <w:t>OPTIONAL</w:t>
            </w:r>
            <w:r w:rsidRPr="00890B95">
              <w:rPr>
                <w:rFonts w:ascii="Courier New" w:eastAsia="Times New Roman" w:hAnsi="Courier New"/>
                <w:sz w:val="16"/>
                <w:szCs w:val="20"/>
                <w:lang w:val="en-GB" w:eastAsia="en-GB"/>
              </w:rPr>
              <w:t xml:space="preserve">,   </w:t>
            </w:r>
            <w:r w:rsidRPr="00890B95">
              <w:rPr>
                <w:rFonts w:ascii="Courier New" w:eastAsia="Times New Roman" w:hAnsi="Courier New"/>
                <w:color w:val="808080"/>
                <w:sz w:val="16"/>
                <w:szCs w:val="20"/>
                <w:lang w:val="en-GB" w:eastAsia="en-GB"/>
              </w:rPr>
              <w:t>-- Need S</w:t>
            </w:r>
          </w:p>
          <w:p w14:paraId="0218B873" w14:textId="77777777" w:rsidR="00411E6C" w:rsidRPr="00890B95" w:rsidRDefault="00411E6C" w:rsidP="00CA5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szCs w:val="20"/>
                <w:lang w:val="en-GB" w:eastAsia="en-GB"/>
              </w:rPr>
            </w:pPr>
            <w:r w:rsidRPr="00890B95">
              <w:rPr>
                <w:rFonts w:ascii="Courier New" w:eastAsia="Times New Roman" w:hAnsi="Courier New"/>
                <w:sz w:val="16"/>
                <w:szCs w:val="20"/>
                <w:lang w:val="en-GB" w:eastAsia="en-GB"/>
              </w:rPr>
              <w:t xml:space="preserve">    tci-Info-r17                        TCI-Info                                                                </w:t>
            </w:r>
            <w:r w:rsidRPr="00890B95">
              <w:rPr>
                <w:rFonts w:ascii="Courier New" w:eastAsia="Times New Roman" w:hAnsi="Courier New"/>
                <w:color w:val="993366"/>
                <w:sz w:val="16"/>
                <w:szCs w:val="20"/>
                <w:lang w:val="en-GB" w:eastAsia="en-GB"/>
              </w:rPr>
              <w:t>OPTIONAL,</w:t>
            </w:r>
            <w:r w:rsidRPr="00890B95">
              <w:rPr>
                <w:rFonts w:ascii="Courier New" w:eastAsia="Times New Roman" w:hAnsi="Courier New"/>
                <w:sz w:val="16"/>
                <w:szCs w:val="20"/>
                <w:lang w:val="en-GB" w:eastAsia="en-GB"/>
              </w:rPr>
              <w:t xml:space="preserve"> </w:t>
            </w:r>
            <w:r w:rsidRPr="00890B95">
              <w:rPr>
                <w:rFonts w:ascii="Courier New" w:eastAsia="Times New Roman" w:hAnsi="Courier New"/>
                <w:color w:val="808080"/>
                <w:sz w:val="16"/>
                <w:szCs w:val="20"/>
                <w:lang w:val="en-GB" w:eastAsia="en-GB"/>
              </w:rPr>
              <w:t>-- Cond TCI_Info</w:t>
            </w:r>
          </w:p>
          <w:p w14:paraId="0968BA85" w14:textId="77777777" w:rsidR="00411E6C" w:rsidRPr="00890B95" w:rsidRDefault="00411E6C" w:rsidP="00CA5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szCs w:val="20"/>
                <w:lang w:val="en-GB" w:eastAsia="en-GB"/>
              </w:rPr>
            </w:pPr>
            <w:r w:rsidRPr="00890B95">
              <w:rPr>
                <w:rFonts w:ascii="Courier New" w:eastAsia="Times New Roman" w:hAnsi="Courier New"/>
                <w:sz w:val="16"/>
                <w:szCs w:val="20"/>
                <w:lang w:val="en-GB" w:eastAsia="en-GB"/>
              </w:rPr>
              <w:t xml:space="preserve">    </w:t>
            </w:r>
            <w:r w:rsidRPr="00890B95">
              <w:rPr>
                <w:rFonts w:ascii="Courier New" w:eastAsia="Times New Roman" w:hAnsi="Courier New"/>
                <w:color w:val="FF0000"/>
                <w:sz w:val="16"/>
                <w:szCs w:val="20"/>
                <w:lang w:val="en-GB" w:eastAsia="en-GB"/>
              </w:rPr>
              <w:t xml:space="preserve">directionalCollisionHandling-DC-r17 ENUMERATED {enabled}                                                    </w:t>
            </w:r>
            <w:r w:rsidRPr="00890B95">
              <w:rPr>
                <w:rFonts w:ascii="Courier New" w:eastAsia="Times New Roman" w:hAnsi="Courier New"/>
                <w:color w:val="993366"/>
                <w:sz w:val="16"/>
                <w:szCs w:val="20"/>
                <w:lang w:val="en-GB" w:eastAsia="en-GB"/>
              </w:rPr>
              <w:t>OPTIONAL</w:t>
            </w:r>
            <w:r w:rsidRPr="00890B95">
              <w:rPr>
                <w:rFonts w:ascii="Courier New" w:eastAsia="Times New Roman" w:hAnsi="Courier New"/>
                <w:sz w:val="16"/>
                <w:szCs w:val="20"/>
                <w:lang w:val="en-GB" w:eastAsia="en-GB"/>
              </w:rPr>
              <w:t xml:space="preserve">    </w:t>
            </w:r>
            <w:r w:rsidRPr="00890B95">
              <w:rPr>
                <w:rFonts w:ascii="Courier New" w:eastAsia="Times New Roman" w:hAnsi="Courier New"/>
                <w:color w:val="808080"/>
                <w:sz w:val="16"/>
                <w:szCs w:val="20"/>
                <w:lang w:val="en-GB" w:eastAsia="en-GB"/>
              </w:rPr>
              <w:t>-- Need R</w:t>
            </w:r>
          </w:p>
          <w:p w14:paraId="11C83047" w14:textId="77777777" w:rsidR="00411E6C" w:rsidRPr="00890B95" w:rsidRDefault="00411E6C" w:rsidP="00CA5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20"/>
                <w:lang w:val="en-GB" w:eastAsia="en-GB"/>
              </w:rPr>
            </w:pPr>
            <w:r w:rsidRPr="00890B95">
              <w:rPr>
                <w:rFonts w:ascii="Courier New" w:eastAsia="Times New Roman" w:hAnsi="Courier New"/>
                <w:sz w:val="16"/>
                <w:szCs w:val="20"/>
                <w:lang w:val="en-GB" w:eastAsia="en-GB"/>
              </w:rPr>
              <w:t xml:space="preserve">    ]]</w:t>
            </w:r>
          </w:p>
          <w:p w14:paraId="47F0C17D" w14:textId="77777777" w:rsidR="00411E6C" w:rsidRDefault="00411E6C" w:rsidP="00CA5676">
            <w:pPr>
              <w:tabs>
                <w:tab w:val="left" w:pos="720"/>
              </w:tabs>
              <w:ind w:left="720"/>
              <w:jc w:val="both"/>
              <w:rPr>
                <w:rFonts w:ascii="Times" w:hAnsi="Times"/>
                <w:color w:val="006DBF"/>
                <w:sz w:val="20"/>
                <w:szCs w:val="20"/>
              </w:rPr>
            </w:pPr>
            <w:r>
              <w:rPr>
                <w:rFonts w:ascii="Times" w:hAnsi="Times"/>
                <w:b/>
                <w:bCs/>
                <w:color w:val="006DBF"/>
                <w:sz w:val="20"/>
                <w:szCs w:val="20"/>
              </w:rPr>
              <w:t xml:space="preserve">                                   &lt;</w:t>
            </w:r>
            <w:r>
              <w:rPr>
                <w:rFonts w:ascii="Times" w:hAnsi="Times"/>
                <w:color w:val="006DBF"/>
                <w:sz w:val="20"/>
                <w:szCs w:val="20"/>
              </w:rPr>
              <w:t>Unchanged text is omitted&gt;</w:t>
            </w:r>
          </w:p>
          <w:p w14:paraId="7A3BC1B8" w14:textId="77777777" w:rsidR="00411E6C" w:rsidRDefault="00411E6C" w:rsidP="00CA5676">
            <w:pPr>
              <w:tabs>
                <w:tab w:val="left" w:pos="720"/>
              </w:tabs>
              <w:ind w:left="720"/>
              <w:jc w:val="both"/>
              <w:rPr>
                <w:rFonts w:cs="Arial"/>
                <w:szCs w:val="20"/>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8"/>
            </w:tblGrid>
            <w:tr w:rsidR="00411E6C" w14:paraId="794AF384" w14:textId="77777777" w:rsidTr="00CA5676">
              <w:trPr>
                <w:trHeight w:val="1540"/>
              </w:trPr>
              <w:tc>
                <w:tcPr>
                  <w:tcW w:w="9248" w:type="dxa"/>
                  <w:tcBorders>
                    <w:top w:val="single" w:sz="4" w:space="0" w:color="auto"/>
                    <w:left w:val="single" w:sz="4" w:space="0" w:color="auto"/>
                    <w:bottom w:val="single" w:sz="4" w:space="0" w:color="auto"/>
                    <w:right w:val="single" w:sz="4" w:space="0" w:color="auto"/>
                  </w:tcBorders>
                </w:tcPr>
                <w:p w14:paraId="6183A82D" w14:textId="77777777" w:rsidR="00411E6C" w:rsidRDefault="00411E6C" w:rsidP="00CA5676">
                  <w:pPr>
                    <w:pStyle w:val="TAL"/>
                    <w:rPr>
                      <w:b/>
                      <w:i/>
                      <w:lang w:eastAsia="sv-SE"/>
                    </w:rPr>
                  </w:pPr>
                  <w:r>
                    <w:rPr>
                      <w:b/>
                      <w:i/>
                      <w:lang w:eastAsia="sv-SE"/>
                    </w:rPr>
                    <w:t>directionalCollisionHandling</w:t>
                  </w:r>
                </w:p>
                <w:p w14:paraId="12D7BBC3" w14:textId="77777777" w:rsidR="00411E6C" w:rsidRDefault="00411E6C" w:rsidP="00CA5676">
                  <w:pPr>
                    <w:pStyle w:val="TAL"/>
                    <w:rPr>
                      <w:b/>
                      <w:i/>
                      <w:lang w:eastAsia="sv-SE"/>
                    </w:rPr>
                  </w:pPr>
                  <w:r>
                    <w:rPr>
                      <w:lang w:eastAsia="sv-SE"/>
                    </w:rPr>
                    <w:t>Indicates that this serving cell is using directional collision handling between a reference and other cell(s) for half-duplex operation in TDD CA with same SCS as specified in TS 38.213 [13], clause 11.1. The half-duplex operation only applies within the same frequency range and cell group.</w:t>
                  </w:r>
                  <w:r>
                    <w:rPr>
                      <w:lang w:eastAsia="sv-SE"/>
                    </w:rPr>
                    <w:br/>
                  </w:r>
                  <w:r>
                    <w:rPr>
                      <w:lang w:eastAsia="sv-SE"/>
                    </w:rPr>
                    <w:br/>
                    <w:t>The network only configures this field for TDD serving cells that are using the same SCS.</w:t>
                  </w:r>
                </w:p>
              </w:tc>
            </w:tr>
            <w:tr w:rsidR="00411E6C" w14:paraId="6909DD8B" w14:textId="77777777" w:rsidTr="00CA5676">
              <w:trPr>
                <w:trHeight w:val="921"/>
              </w:trPr>
              <w:tc>
                <w:tcPr>
                  <w:tcW w:w="9248" w:type="dxa"/>
                  <w:tcBorders>
                    <w:top w:val="single" w:sz="4" w:space="0" w:color="auto"/>
                    <w:left w:val="single" w:sz="4" w:space="0" w:color="auto"/>
                    <w:bottom w:val="single" w:sz="4" w:space="0" w:color="auto"/>
                    <w:right w:val="single" w:sz="4" w:space="0" w:color="auto"/>
                  </w:tcBorders>
                </w:tcPr>
                <w:p w14:paraId="4B6CFA53" w14:textId="77777777" w:rsidR="00411E6C" w:rsidRPr="00890B95" w:rsidRDefault="00411E6C" w:rsidP="00CA5676">
                  <w:pPr>
                    <w:pStyle w:val="TAL"/>
                    <w:rPr>
                      <w:b/>
                      <w:i/>
                      <w:color w:val="FF0000"/>
                      <w:lang w:eastAsia="sv-SE"/>
                    </w:rPr>
                  </w:pPr>
                  <w:r w:rsidRPr="00890B95">
                    <w:rPr>
                      <w:b/>
                      <w:i/>
                      <w:color w:val="FF0000"/>
                      <w:lang w:eastAsia="sv-SE"/>
                    </w:rPr>
                    <w:t>directionalCollisionHandling-DC</w:t>
                  </w:r>
                </w:p>
                <w:p w14:paraId="2ECC273B" w14:textId="77777777" w:rsidR="00411E6C" w:rsidRDefault="00411E6C" w:rsidP="00CA5676">
                  <w:pPr>
                    <w:pStyle w:val="TAL"/>
                    <w:rPr>
                      <w:b/>
                      <w:i/>
                      <w:lang w:eastAsia="sv-SE"/>
                    </w:rPr>
                  </w:pPr>
                  <w:r w:rsidRPr="00890B95">
                    <w:rPr>
                      <w:color w:val="FF0000"/>
                      <w:lang w:eastAsia="sv-SE"/>
                    </w:rPr>
                    <w:t>For the IAB-MT, it indicates that this serving cell is using directional collision handling between a reference and other cell(s) for half-duplex operation in TDD NR-DC with same SCS within same cell group or cross different cell groups.</w:t>
                  </w:r>
                </w:p>
              </w:tc>
            </w:tr>
          </w:tbl>
          <w:p w14:paraId="3A8518E7" w14:textId="77777777" w:rsidR="00411E6C" w:rsidRDefault="00411E6C" w:rsidP="00CA5676">
            <w:pPr>
              <w:tabs>
                <w:tab w:val="left" w:pos="720"/>
              </w:tabs>
              <w:ind w:left="720"/>
              <w:jc w:val="both"/>
              <w:rPr>
                <w:rFonts w:cs="Arial"/>
                <w:szCs w:val="20"/>
              </w:rPr>
            </w:pPr>
            <w:r>
              <w:rPr>
                <w:rFonts w:cs="Arial"/>
                <w:szCs w:val="20"/>
              </w:rPr>
              <w:t xml:space="preserve">                                </w:t>
            </w:r>
          </w:p>
          <w:p w14:paraId="1F1935FA" w14:textId="77777777" w:rsidR="00411E6C" w:rsidRPr="003364AF" w:rsidRDefault="00411E6C" w:rsidP="00CA5676">
            <w:pPr>
              <w:tabs>
                <w:tab w:val="left" w:pos="720"/>
              </w:tabs>
              <w:ind w:left="720"/>
              <w:jc w:val="both"/>
              <w:rPr>
                <w:rFonts w:cs="Arial"/>
                <w:szCs w:val="20"/>
              </w:rPr>
            </w:pPr>
            <w:r>
              <w:rPr>
                <w:b/>
                <w:bCs/>
                <w:color w:val="006DBF"/>
                <w:szCs w:val="20"/>
              </w:rPr>
              <w:t xml:space="preserve">                             </w:t>
            </w:r>
            <w:r>
              <w:rPr>
                <w:rFonts w:ascii="Times" w:hAnsi="Times"/>
                <w:b/>
                <w:bCs/>
                <w:color w:val="006DBF"/>
                <w:sz w:val="20"/>
                <w:szCs w:val="20"/>
              </w:rPr>
              <w:t xml:space="preserve"> &lt;</w:t>
            </w:r>
            <w:r>
              <w:rPr>
                <w:rFonts w:ascii="Times" w:hAnsi="Times"/>
                <w:color w:val="006DBF"/>
                <w:sz w:val="20"/>
                <w:szCs w:val="20"/>
              </w:rPr>
              <w:t>Unchanged text is omitted&gt;</w:t>
            </w:r>
          </w:p>
        </w:tc>
      </w:tr>
    </w:tbl>
    <w:p w14:paraId="5AD73435" w14:textId="77777777" w:rsidR="00B9796C" w:rsidRDefault="00B9796C" w:rsidP="00FF340D"/>
    <w:p w14:paraId="20E343BD" w14:textId="6C53830B" w:rsidR="00411E6C" w:rsidRPr="00411E6C" w:rsidRDefault="00411E6C" w:rsidP="00FF340D">
      <w:pPr>
        <w:rPr>
          <w:lang w:val="en-US"/>
        </w:rPr>
      </w:pPr>
      <w:r>
        <w:t xml:space="preserve">To reflect the above RAN1 agreement and updated RRC specification, we propose to introduce a new UE capability and corresponding FG (FG9) on </w:t>
      </w:r>
      <w:r w:rsidRPr="00521A4E">
        <w:t xml:space="preserve">directional collision handling in </w:t>
      </w:r>
      <w:r w:rsidRPr="00B341B8">
        <w:t>IAB inter-donor and intra-donor DC scenarios</w:t>
      </w:r>
      <w:r>
        <w:t>:</w:t>
      </w:r>
    </w:p>
    <w:p w14:paraId="651FD614" w14:textId="37419D06" w:rsidR="00411E6C" w:rsidRPr="00724DC0" w:rsidRDefault="00411E6C" w:rsidP="00FF340D">
      <w:pPr>
        <w:pStyle w:val="Proposal"/>
        <w:rPr>
          <w:lang w:val="en-US"/>
        </w:rPr>
      </w:pPr>
      <w:bookmarkStart w:id="25" w:name="_Toc111220015"/>
      <w:r w:rsidRPr="00411E6C">
        <w:rPr>
          <w:lang w:val="en-US"/>
        </w:rPr>
        <w:t xml:space="preserve">For </w:t>
      </w:r>
      <w:r w:rsidR="00DE37A8">
        <w:rPr>
          <w:lang w:val="en-US"/>
        </w:rPr>
        <w:t>Rel-17 eIAB</w:t>
      </w:r>
      <w:r w:rsidRPr="00411E6C">
        <w:rPr>
          <w:lang w:val="en-US"/>
        </w:rPr>
        <w:t xml:space="preserve"> directional collision handling in inter-donor and intra-donor DC scenarios, RAN1 to agree on the updated UE features as presented in Appendix</w:t>
      </w:r>
      <w:r w:rsidR="00251A5F">
        <w:rPr>
          <w:lang w:val="en-US"/>
        </w:rPr>
        <w:t xml:space="preserve"> A</w:t>
      </w:r>
      <w:r w:rsidRPr="00411E6C">
        <w:rPr>
          <w:lang w:val="en-US"/>
        </w:rPr>
        <w:t>.</w:t>
      </w:r>
      <w:bookmarkEnd w:id="25"/>
    </w:p>
    <w:p w14:paraId="583C7FEE" w14:textId="0A10EAE5" w:rsidR="00C02CD9" w:rsidRDefault="00246FD8">
      <w:pPr>
        <w:pStyle w:val="Heading1"/>
      </w:pPr>
      <w:bookmarkStart w:id="26" w:name="_5_Rel-17_UE"/>
      <w:bookmarkEnd w:id="26"/>
      <w:r>
        <w:t>5</w:t>
      </w:r>
      <w:r w:rsidR="00C02CD9">
        <w:tab/>
        <w:t>Rel-17 UE features on "Supporting NR up to 71 GHz"</w:t>
      </w:r>
    </w:p>
    <w:p w14:paraId="73838722" w14:textId="70A2F6DE" w:rsidR="00C02CD9" w:rsidRDefault="00246FD8" w:rsidP="00C02CD9">
      <w:pPr>
        <w:pStyle w:val="Heading2"/>
      </w:pPr>
      <w:r>
        <w:t>5</w:t>
      </w:r>
      <w:r w:rsidR="00C02CD9">
        <w:t xml:space="preserve">.1 </w:t>
      </w:r>
      <w:r w:rsidR="00C02CD9">
        <w:tab/>
      </w:r>
      <w:r w:rsidR="00C02CD9" w:rsidRPr="00C02CD9">
        <w:t>UE Capabilities for Multi-Slot PDCCH Monitoring for 480/960 kHz SCS for Carrier Aggregation</w:t>
      </w:r>
    </w:p>
    <w:p w14:paraId="41CED894" w14:textId="48D67921" w:rsidR="00C662D4" w:rsidRDefault="00C02CD9" w:rsidP="00691099">
      <w:pPr>
        <w:jc w:val="both"/>
      </w:pPr>
      <w:r>
        <w:t xml:space="preserve">One remaining open issue is the lower end of the range of candidate values for the </w:t>
      </w:r>
      <w:r w:rsidR="00691099">
        <w:t xml:space="preserve">capability on the </w:t>
      </w:r>
      <w:r>
        <w:t>n</w:t>
      </w:r>
      <w:r w:rsidRPr="00C02CD9">
        <w:t>umber of</w:t>
      </w:r>
      <w:r w:rsidR="00C662D4">
        <w:t xml:space="preserve"> CCs with various combinations of Rel-15/16/17 PDCCH monitoring. </w:t>
      </w:r>
      <w:r w:rsidR="00691099">
        <w:t xml:space="preserve">This is reflected by the highlighted values </w:t>
      </w:r>
      <w:r w:rsidR="00C662D4">
        <w:t>the following agreement from RAN1#109-e:</w:t>
      </w:r>
    </w:p>
    <w:p w14:paraId="711B437A" w14:textId="77777777" w:rsidR="00C662D4" w:rsidRPr="00C662D4" w:rsidRDefault="00C662D4" w:rsidP="00C662D4">
      <w:pPr>
        <w:overflowPunct/>
        <w:autoSpaceDE/>
        <w:autoSpaceDN/>
        <w:adjustRightInd/>
        <w:spacing w:after="0"/>
        <w:textAlignment w:val="auto"/>
        <w:rPr>
          <w:rFonts w:ascii="Times" w:eastAsia="Batang" w:hAnsi="Times"/>
          <w:b/>
          <w:szCs w:val="24"/>
          <w:lang w:eastAsia="x-none"/>
        </w:rPr>
      </w:pPr>
      <w:r w:rsidRPr="00C662D4">
        <w:rPr>
          <w:rFonts w:eastAsia="Malgun Gothic"/>
          <w:b/>
          <w:szCs w:val="24"/>
          <w:highlight w:val="green"/>
          <w:lang w:eastAsia="zh-CN"/>
        </w:rPr>
        <w:t>Agreement</w:t>
      </w:r>
    </w:p>
    <w:p w14:paraId="3DF89D80" w14:textId="77777777" w:rsidR="00C662D4" w:rsidRPr="00C662D4" w:rsidRDefault="00C662D4" w:rsidP="00C662D4">
      <w:pPr>
        <w:numPr>
          <w:ilvl w:val="0"/>
          <w:numId w:val="35"/>
        </w:numPr>
        <w:overflowPunct/>
        <w:autoSpaceDE/>
        <w:autoSpaceDN/>
        <w:adjustRightInd/>
        <w:spacing w:after="0"/>
        <w:textAlignment w:val="auto"/>
        <w:rPr>
          <w:rFonts w:eastAsia="Batang"/>
          <w:szCs w:val="24"/>
          <w:lang w:eastAsia="x-none"/>
        </w:rPr>
      </w:pPr>
      <w:r w:rsidRPr="00C662D4">
        <w:rPr>
          <w:rFonts w:eastAsia="Batang"/>
          <w:szCs w:val="24"/>
          <w:lang w:eastAsia="x-none"/>
        </w:rPr>
        <w:t>For the UE capability parameters for carrier aggregation according to Cases 4,5,6,7 agreed in RAN1#108e, support the following value ranges:</w:t>
      </w:r>
    </w:p>
    <w:p w14:paraId="05BF0CD9" w14:textId="77777777" w:rsidR="00C662D4" w:rsidRPr="00C662D4" w:rsidRDefault="00C662D4" w:rsidP="00C662D4">
      <w:pPr>
        <w:numPr>
          <w:ilvl w:val="1"/>
          <w:numId w:val="36"/>
        </w:numPr>
        <w:overflowPunct/>
        <w:autoSpaceDE/>
        <w:autoSpaceDN/>
        <w:adjustRightInd/>
        <w:spacing w:after="0"/>
        <w:jc w:val="both"/>
        <w:textAlignment w:val="auto"/>
        <w:rPr>
          <w:rFonts w:eastAsia="Batang"/>
          <w:szCs w:val="24"/>
          <w:lang w:eastAsia="en-US"/>
        </w:rPr>
      </w:pPr>
      <w:r w:rsidRPr="00C662D4">
        <w:rPr>
          <w:rFonts w:ascii="Times" w:eastAsia="Batang" w:hAnsi="Times"/>
          <w:szCs w:val="24"/>
          <w:lang w:eastAsia="en-US"/>
        </w:rPr>
        <w:t>Case 4: Capability on the number of CCs with Rel-17 monitoring capability only</w:t>
      </w:r>
    </w:p>
    <w:p w14:paraId="0D5C900A" w14:textId="77777777" w:rsidR="00C662D4" w:rsidRPr="00C662D4" w:rsidRDefault="00C662D4" w:rsidP="00C662D4">
      <w:pPr>
        <w:numPr>
          <w:ilvl w:val="2"/>
          <w:numId w:val="36"/>
        </w:numPr>
        <w:overflowPunct/>
        <w:autoSpaceDE/>
        <w:autoSpaceDN/>
        <w:adjustRightInd/>
        <w:spacing w:after="0"/>
        <w:jc w:val="both"/>
        <w:textAlignment w:val="auto"/>
        <w:rPr>
          <w:rFonts w:ascii="Calibri" w:eastAsia="Batang" w:hAnsi="Calibri" w:cs="Calibri"/>
          <w:szCs w:val="24"/>
          <w:lang w:eastAsia="zh-CN"/>
        </w:rPr>
      </w:pPr>
      <w:r w:rsidRPr="00C662D4">
        <w:rPr>
          <w:rFonts w:ascii="Times" w:eastAsia="Batang" w:hAnsi="Times"/>
          <w:szCs w:val="24"/>
          <w:lang w:eastAsia="en-US"/>
        </w:rPr>
        <w:t>Range of pdcch-BlindDetectionCA-R17: {</w:t>
      </w:r>
      <w:r w:rsidRPr="00C662D4">
        <w:rPr>
          <w:rFonts w:ascii="Times" w:eastAsia="Batang" w:hAnsi="Times"/>
          <w:szCs w:val="24"/>
          <w:highlight w:val="yellow"/>
          <w:lang w:eastAsia="en-US"/>
        </w:rPr>
        <w:t>[2 or 4],</w:t>
      </w:r>
      <w:r w:rsidRPr="00C662D4">
        <w:rPr>
          <w:rFonts w:ascii="Times" w:eastAsia="Batang" w:hAnsi="Times"/>
          <w:szCs w:val="24"/>
          <w:lang w:eastAsia="en-US"/>
        </w:rPr>
        <w:t xml:space="preserve"> …, 16}</w:t>
      </w:r>
    </w:p>
    <w:p w14:paraId="330E93BE" w14:textId="77777777" w:rsidR="00C662D4" w:rsidRPr="00C662D4" w:rsidRDefault="00C662D4" w:rsidP="00C662D4">
      <w:pPr>
        <w:numPr>
          <w:ilvl w:val="1"/>
          <w:numId w:val="36"/>
        </w:numPr>
        <w:overflowPunct/>
        <w:autoSpaceDE/>
        <w:autoSpaceDN/>
        <w:adjustRightInd/>
        <w:spacing w:after="0"/>
        <w:jc w:val="both"/>
        <w:textAlignment w:val="auto"/>
        <w:rPr>
          <w:rFonts w:eastAsia="Batang"/>
          <w:szCs w:val="24"/>
          <w:lang w:eastAsia="en-US"/>
        </w:rPr>
      </w:pPr>
      <w:r w:rsidRPr="00C662D4">
        <w:rPr>
          <w:rFonts w:ascii="Times" w:eastAsia="Batang" w:hAnsi="Times"/>
          <w:szCs w:val="24"/>
          <w:lang w:eastAsia="en-US"/>
        </w:rPr>
        <w:t>Case 5: Capability on the number of CCs with Rel-15 monitoring capability and Rel-17 monitoring capability on different serving cells</w:t>
      </w:r>
    </w:p>
    <w:p w14:paraId="5146BE22" w14:textId="77777777" w:rsidR="00C662D4" w:rsidRPr="00C662D4" w:rsidRDefault="00C662D4" w:rsidP="00C662D4">
      <w:pPr>
        <w:numPr>
          <w:ilvl w:val="2"/>
          <w:numId w:val="36"/>
        </w:numPr>
        <w:overflowPunct/>
        <w:autoSpaceDE/>
        <w:autoSpaceDN/>
        <w:adjustRightInd/>
        <w:spacing w:after="0"/>
        <w:jc w:val="both"/>
        <w:textAlignment w:val="auto"/>
        <w:rPr>
          <w:rFonts w:ascii="Calibri" w:eastAsia="Batang" w:hAnsi="Calibri" w:cs="Calibri"/>
          <w:szCs w:val="24"/>
          <w:lang w:eastAsia="en-US"/>
        </w:rPr>
      </w:pPr>
      <w:r w:rsidRPr="00C662D4">
        <w:rPr>
          <w:rFonts w:ascii="Times" w:eastAsia="Batang" w:hAnsi="Times"/>
          <w:szCs w:val="24"/>
          <w:lang w:eastAsia="en-US"/>
        </w:rPr>
        <w:t>pdcch-BlindDetectionCA-R15 for Rel-15 PDCCH monitoring capability</w:t>
      </w:r>
    </w:p>
    <w:p w14:paraId="21F8FD96" w14:textId="77777777" w:rsidR="00C662D4" w:rsidRPr="00C662D4" w:rsidRDefault="00C662D4" w:rsidP="00C662D4">
      <w:pPr>
        <w:numPr>
          <w:ilvl w:val="2"/>
          <w:numId w:val="36"/>
        </w:numPr>
        <w:overflowPunct/>
        <w:autoSpaceDE/>
        <w:autoSpaceDN/>
        <w:adjustRightInd/>
        <w:spacing w:after="0"/>
        <w:jc w:val="both"/>
        <w:textAlignment w:val="auto"/>
        <w:rPr>
          <w:rFonts w:ascii="Times" w:eastAsia="Batang" w:hAnsi="Times"/>
          <w:szCs w:val="24"/>
          <w:lang w:eastAsia="en-US"/>
        </w:rPr>
      </w:pPr>
      <w:r w:rsidRPr="00C662D4">
        <w:rPr>
          <w:rFonts w:ascii="Times" w:eastAsia="Batang" w:hAnsi="Times"/>
          <w:szCs w:val="24"/>
          <w:lang w:eastAsia="en-US"/>
        </w:rPr>
        <w:t>pdcch-BlindDetectionCA-R17 for Rel-17 PDCCH monitoring capability</w:t>
      </w:r>
    </w:p>
    <w:p w14:paraId="68253829" w14:textId="77777777" w:rsidR="00C662D4" w:rsidRPr="00C662D4" w:rsidRDefault="00C662D4" w:rsidP="00C662D4">
      <w:pPr>
        <w:numPr>
          <w:ilvl w:val="2"/>
          <w:numId w:val="36"/>
        </w:numPr>
        <w:overflowPunct/>
        <w:autoSpaceDE/>
        <w:autoSpaceDN/>
        <w:adjustRightInd/>
        <w:spacing w:after="0"/>
        <w:jc w:val="both"/>
        <w:textAlignment w:val="auto"/>
        <w:rPr>
          <w:rFonts w:ascii="Times" w:eastAsia="Batang" w:hAnsi="Times"/>
          <w:szCs w:val="24"/>
          <w:lang w:eastAsia="en-US"/>
        </w:rPr>
      </w:pPr>
      <w:r w:rsidRPr="00C662D4">
        <w:rPr>
          <w:rFonts w:ascii="Times" w:eastAsia="Batang" w:hAnsi="Times"/>
          <w:szCs w:val="24"/>
          <w:lang w:eastAsia="en-US"/>
        </w:rPr>
        <w:t>Range of pdcch-BlindDetectionCA-R17 and pdcch-BlindDetectionCA-R15: {1, 2, …, 15}</w:t>
      </w:r>
    </w:p>
    <w:p w14:paraId="76E86079" w14:textId="77777777" w:rsidR="00C662D4" w:rsidRPr="00C662D4" w:rsidRDefault="00C662D4" w:rsidP="00C662D4">
      <w:pPr>
        <w:numPr>
          <w:ilvl w:val="3"/>
          <w:numId w:val="36"/>
        </w:numPr>
        <w:overflowPunct/>
        <w:autoSpaceDE/>
        <w:autoSpaceDN/>
        <w:adjustRightInd/>
        <w:spacing w:after="0"/>
        <w:jc w:val="both"/>
        <w:textAlignment w:val="auto"/>
        <w:rPr>
          <w:rFonts w:ascii="Times" w:eastAsia="Batang" w:hAnsi="Times"/>
          <w:szCs w:val="24"/>
          <w:lang w:eastAsia="en-US"/>
        </w:rPr>
      </w:pPr>
      <w:r w:rsidRPr="00C662D4">
        <w:rPr>
          <w:rFonts w:ascii="Times" w:eastAsia="Batang" w:hAnsi="Times"/>
          <w:szCs w:val="24"/>
          <w:lang w:eastAsia="en-US"/>
        </w:rPr>
        <w:t>Range of pdcch-BlindDetectionCA-R15 + pdcch-BlindDetectionCA-R17: {</w:t>
      </w:r>
      <w:r w:rsidRPr="00C662D4">
        <w:rPr>
          <w:rFonts w:ascii="Times" w:eastAsia="Batang" w:hAnsi="Times"/>
          <w:szCs w:val="24"/>
          <w:highlight w:val="yellow"/>
          <w:lang w:eastAsia="en-US"/>
        </w:rPr>
        <w:t>[3 or 4],</w:t>
      </w:r>
      <w:r w:rsidRPr="00C662D4">
        <w:rPr>
          <w:rFonts w:ascii="Times" w:eastAsia="Batang" w:hAnsi="Times"/>
          <w:szCs w:val="24"/>
          <w:lang w:eastAsia="en-US"/>
        </w:rPr>
        <w:t xml:space="preserve"> …, 16}</w:t>
      </w:r>
    </w:p>
    <w:p w14:paraId="4BC9EB28" w14:textId="77777777" w:rsidR="00C662D4" w:rsidRPr="00C662D4" w:rsidRDefault="00C662D4" w:rsidP="00C662D4">
      <w:pPr>
        <w:numPr>
          <w:ilvl w:val="1"/>
          <w:numId w:val="36"/>
        </w:numPr>
        <w:overflowPunct/>
        <w:autoSpaceDE/>
        <w:autoSpaceDN/>
        <w:adjustRightInd/>
        <w:spacing w:after="0"/>
        <w:jc w:val="both"/>
        <w:textAlignment w:val="auto"/>
        <w:rPr>
          <w:rFonts w:ascii="Times" w:eastAsia="Batang" w:hAnsi="Times"/>
          <w:szCs w:val="24"/>
          <w:lang w:eastAsia="en-US"/>
        </w:rPr>
      </w:pPr>
      <w:r w:rsidRPr="00C662D4">
        <w:rPr>
          <w:rFonts w:ascii="Times" w:eastAsia="Batang" w:hAnsi="Times"/>
          <w:szCs w:val="24"/>
          <w:lang w:eastAsia="en-US"/>
        </w:rPr>
        <w:t>Case 6: Capability on the number of CCs with Rel-16 monitoring capability and Rel-17 monitoring capability on different serving cells</w:t>
      </w:r>
    </w:p>
    <w:p w14:paraId="1C4F3846" w14:textId="77777777" w:rsidR="00C662D4" w:rsidRPr="00C662D4" w:rsidRDefault="00C662D4" w:rsidP="00C662D4">
      <w:pPr>
        <w:numPr>
          <w:ilvl w:val="2"/>
          <w:numId w:val="36"/>
        </w:numPr>
        <w:overflowPunct/>
        <w:autoSpaceDE/>
        <w:autoSpaceDN/>
        <w:adjustRightInd/>
        <w:spacing w:after="0"/>
        <w:jc w:val="both"/>
        <w:textAlignment w:val="auto"/>
        <w:rPr>
          <w:rFonts w:ascii="Times" w:eastAsia="Batang" w:hAnsi="Times"/>
          <w:szCs w:val="24"/>
          <w:lang w:eastAsia="en-US"/>
        </w:rPr>
      </w:pPr>
      <w:r w:rsidRPr="00C662D4">
        <w:rPr>
          <w:rFonts w:ascii="Times" w:eastAsia="Batang" w:hAnsi="Times"/>
          <w:szCs w:val="24"/>
          <w:lang w:eastAsia="en-US"/>
        </w:rPr>
        <w:t>pdcch-BlindDetectionCA-R16 for Rel-16 PDCCH monitoring capability</w:t>
      </w:r>
    </w:p>
    <w:p w14:paraId="262E87A2" w14:textId="77777777" w:rsidR="00C662D4" w:rsidRPr="00C662D4" w:rsidRDefault="00C662D4" w:rsidP="00C662D4">
      <w:pPr>
        <w:numPr>
          <w:ilvl w:val="2"/>
          <w:numId w:val="36"/>
        </w:numPr>
        <w:overflowPunct/>
        <w:autoSpaceDE/>
        <w:autoSpaceDN/>
        <w:adjustRightInd/>
        <w:spacing w:after="0"/>
        <w:jc w:val="both"/>
        <w:textAlignment w:val="auto"/>
        <w:rPr>
          <w:rFonts w:ascii="Times" w:eastAsia="Batang" w:hAnsi="Times"/>
          <w:szCs w:val="24"/>
          <w:lang w:eastAsia="en-US"/>
        </w:rPr>
      </w:pPr>
      <w:r w:rsidRPr="00C662D4">
        <w:rPr>
          <w:rFonts w:ascii="Times" w:eastAsia="Batang" w:hAnsi="Times"/>
          <w:szCs w:val="24"/>
          <w:lang w:eastAsia="en-US"/>
        </w:rPr>
        <w:t>pdcch-BlindDetectionCA-R17 for Rel-17 PDCCH monitoring capability</w:t>
      </w:r>
    </w:p>
    <w:p w14:paraId="62162026" w14:textId="77777777" w:rsidR="00C662D4" w:rsidRPr="00C662D4" w:rsidRDefault="00C662D4" w:rsidP="00C662D4">
      <w:pPr>
        <w:numPr>
          <w:ilvl w:val="2"/>
          <w:numId w:val="36"/>
        </w:numPr>
        <w:overflowPunct/>
        <w:autoSpaceDE/>
        <w:autoSpaceDN/>
        <w:adjustRightInd/>
        <w:spacing w:after="0"/>
        <w:jc w:val="both"/>
        <w:textAlignment w:val="auto"/>
        <w:rPr>
          <w:rFonts w:ascii="Times" w:eastAsia="Batang" w:hAnsi="Times"/>
          <w:szCs w:val="24"/>
          <w:lang w:eastAsia="en-US"/>
        </w:rPr>
      </w:pPr>
      <w:r w:rsidRPr="00C662D4">
        <w:rPr>
          <w:rFonts w:ascii="Times" w:eastAsia="Batang" w:hAnsi="Times"/>
          <w:szCs w:val="24"/>
          <w:lang w:eastAsia="en-US"/>
        </w:rPr>
        <w:t xml:space="preserve">Range of pdcch-BlindDetectionCA-R17 and pdcch-BlindDetectionCA-R16: {1, 2, …, 15} </w:t>
      </w:r>
    </w:p>
    <w:p w14:paraId="05DC4AE5" w14:textId="77777777" w:rsidR="00C662D4" w:rsidRPr="00C662D4" w:rsidRDefault="00C662D4" w:rsidP="00C662D4">
      <w:pPr>
        <w:numPr>
          <w:ilvl w:val="3"/>
          <w:numId w:val="36"/>
        </w:numPr>
        <w:overflowPunct/>
        <w:autoSpaceDE/>
        <w:autoSpaceDN/>
        <w:adjustRightInd/>
        <w:spacing w:after="0"/>
        <w:jc w:val="both"/>
        <w:textAlignment w:val="auto"/>
        <w:rPr>
          <w:rFonts w:ascii="Times" w:eastAsia="Batang" w:hAnsi="Times"/>
          <w:szCs w:val="24"/>
          <w:lang w:eastAsia="en-US"/>
        </w:rPr>
      </w:pPr>
      <w:r w:rsidRPr="00C662D4">
        <w:rPr>
          <w:rFonts w:ascii="Times" w:eastAsia="Batang" w:hAnsi="Times"/>
          <w:szCs w:val="24"/>
          <w:lang w:eastAsia="en-US"/>
        </w:rPr>
        <w:lastRenderedPageBreak/>
        <w:t>Range of pdcch-BlindDetectionCA-R16 + pdcch-BlindDetectionCA-R17: {</w:t>
      </w:r>
      <w:r w:rsidRPr="00C662D4">
        <w:rPr>
          <w:rFonts w:ascii="Times" w:eastAsia="Batang" w:hAnsi="Times"/>
          <w:szCs w:val="24"/>
          <w:highlight w:val="yellow"/>
          <w:lang w:eastAsia="en-US"/>
        </w:rPr>
        <w:t>[2 or 3],</w:t>
      </w:r>
      <w:r w:rsidRPr="00C662D4">
        <w:rPr>
          <w:rFonts w:ascii="Times" w:eastAsia="Batang" w:hAnsi="Times"/>
          <w:szCs w:val="24"/>
          <w:lang w:eastAsia="en-US"/>
        </w:rPr>
        <w:t xml:space="preserve"> …, 16}</w:t>
      </w:r>
    </w:p>
    <w:p w14:paraId="6F31D4AF" w14:textId="77777777" w:rsidR="00C662D4" w:rsidRPr="00C662D4" w:rsidRDefault="00C662D4" w:rsidP="00C662D4">
      <w:pPr>
        <w:numPr>
          <w:ilvl w:val="1"/>
          <w:numId w:val="36"/>
        </w:numPr>
        <w:overflowPunct/>
        <w:autoSpaceDE/>
        <w:autoSpaceDN/>
        <w:adjustRightInd/>
        <w:spacing w:after="0"/>
        <w:jc w:val="both"/>
        <w:textAlignment w:val="auto"/>
        <w:rPr>
          <w:rFonts w:ascii="Times" w:eastAsia="Batang" w:hAnsi="Times"/>
          <w:szCs w:val="24"/>
          <w:lang w:eastAsia="en-US"/>
        </w:rPr>
      </w:pPr>
      <w:r w:rsidRPr="00C662D4">
        <w:rPr>
          <w:rFonts w:ascii="Times" w:eastAsia="Batang" w:hAnsi="Times"/>
          <w:szCs w:val="24"/>
          <w:lang w:eastAsia="en-US"/>
        </w:rPr>
        <w:t>Case 7: Capability on the number of CCs with Rel-15 monitoring capability, Rel-16 monitoring capability and Rel-17 monitoring capability on different serving cells</w:t>
      </w:r>
    </w:p>
    <w:p w14:paraId="65B91ED4" w14:textId="77777777" w:rsidR="00C662D4" w:rsidRPr="00C662D4" w:rsidRDefault="00C662D4" w:rsidP="00C662D4">
      <w:pPr>
        <w:numPr>
          <w:ilvl w:val="2"/>
          <w:numId w:val="36"/>
        </w:numPr>
        <w:overflowPunct/>
        <w:autoSpaceDE/>
        <w:autoSpaceDN/>
        <w:adjustRightInd/>
        <w:spacing w:after="0"/>
        <w:jc w:val="both"/>
        <w:textAlignment w:val="auto"/>
        <w:rPr>
          <w:rFonts w:ascii="Times" w:eastAsia="Batang" w:hAnsi="Times"/>
          <w:szCs w:val="24"/>
          <w:lang w:eastAsia="en-US"/>
        </w:rPr>
      </w:pPr>
      <w:r w:rsidRPr="00C662D4">
        <w:rPr>
          <w:rFonts w:ascii="Times" w:eastAsia="Batang" w:hAnsi="Times"/>
          <w:szCs w:val="24"/>
          <w:lang w:eastAsia="en-US"/>
        </w:rPr>
        <w:t>pdcch-BlindDetectionCA-R15 for Rel-15 PDCCH monitoring capability</w:t>
      </w:r>
    </w:p>
    <w:p w14:paraId="09E0A288" w14:textId="77777777" w:rsidR="00C662D4" w:rsidRPr="00C662D4" w:rsidRDefault="00C662D4" w:rsidP="00C662D4">
      <w:pPr>
        <w:numPr>
          <w:ilvl w:val="2"/>
          <w:numId w:val="36"/>
        </w:numPr>
        <w:overflowPunct/>
        <w:autoSpaceDE/>
        <w:autoSpaceDN/>
        <w:adjustRightInd/>
        <w:spacing w:after="0"/>
        <w:jc w:val="both"/>
        <w:textAlignment w:val="auto"/>
        <w:rPr>
          <w:rFonts w:ascii="Times" w:eastAsia="Batang" w:hAnsi="Times"/>
          <w:szCs w:val="24"/>
          <w:lang w:eastAsia="en-US"/>
        </w:rPr>
      </w:pPr>
      <w:r w:rsidRPr="00C662D4">
        <w:rPr>
          <w:rFonts w:ascii="Times" w:eastAsia="Batang" w:hAnsi="Times"/>
          <w:szCs w:val="24"/>
          <w:lang w:eastAsia="en-US"/>
        </w:rPr>
        <w:t>pdcch-BlindDetectionCA-R16 for Rel-16 PDCCH monitoring capability</w:t>
      </w:r>
    </w:p>
    <w:p w14:paraId="09C7E405" w14:textId="77777777" w:rsidR="00C662D4" w:rsidRPr="00C662D4" w:rsidRDefault="00C662D4" w:rsidP="00C662D4">
      <w:pPr>
        <w:numPr>
          <w:ilvl w:val="2"/>
          <w:numId w:val="36"/>
        </w:numPr>
        <w:overflowPunct/>
        <w:autoSpaceDE/>
        <w:autoSpaceDN/>
        <w:adjustRightInd/>
        <w:spacing w:after="0"/>
        <w:jc w:val="both"/>
        <w:textAlignment w:val="auto"/>
        <w:rPr>
          <w:rFonts w:ascii="Times" w:eastAsia="Batang" w:hAnsi="Times"/>
          <w:szCs w:val="24"/>
          <w:lang w:eastAsia="en-US"/>
        </w:rPr>
      </w:pPr>
      <w:r w:rsidRPr="00C662D4">
        <w:rPr>
          <w:rFonts w:ascii="Times" w:eastAsia="Batang" w:hAnsi="Times"/>
          <w:szCs w:val="24"/>
          <w:lang w:eastAsia="en-US"/>
        </w:rPr>
        <w:t>pdcch-BlindDetectionCA-R17 for Rel-17 PDCCH monitoring capability</w:t>
      </w:r>
    </w:p>
    <w:p w14:paraId="54835886" w14:textId="77777777" w:rsidR="00C662D4" w:rsidRPr="00C662D4" w:rsidRDefault="00C662D4" w:rsidP="00C662D4">
      <w:pPr>
        <w:numPr>
          <w:ilvl w:val="2"/>
          <w:numId w:val="36"/>
        </w:numPr>
        <w:overflowPunct/>
        <w:autoSpaceDE/>
        <w:autoSpaceDN/>
        <w:adjustRightInd/>
        <w:spacing w:after="0"/>
        <w:jc w:val="both"/>
        <w:textAlignment w:val="auto"/>
        <w:rPr>
          <w:rFonts w:ascii="Times" w:eastAsia="Batang" w:hAnsi="Times"/>
          <w:szCs w:val="24"/>
          <w:lang w:eastAsia="en-US"/>
        </w:rPr>
      </w:pPr>
      <w:r w:rsidRPr="00C662D4">
        <w:rPr>
          <w:rFonts w:ascii="Times" w:eastAsia="Batang" w:hAnsi="Times"/>
          <w:szCs w:val="24"/>
          <w:lang w:eastAsia="en-US"/>
        </w:rPr>
        <w:t>Range of pdcch-BlindDetectionCA-R17, pdcch-BlindDetectionCA-R16, and pdcch-BlindDetectionCA-R15: {1, 2, …, 15}</w:t>
      </w:r>
    </w:p>
    <w:p w14:paraId="4DE7FC2C" w14:textId="77777777" w:rsidR="00C662D4" w:rsidRPr="00C662D4" w:rsidRDefault="00C662D4" w:rsidP="00C662D4">
      <w:pPr>
        <w:numPr>
          <w:ilvl w:val="3"/>
          <w:numId w:val="36"/>
        </w:numPr>
        <w:overflowPunct/>
        <w:autoSpaceDE/>
        <w:autoSpaceDN/>
        <w:adjustRightInd/>
        <w:spacing w:after="0"/>
        <w:jc w:val="both"/>
        <w:textAlignment w:val="auto"/>
        <w:rPr>
          <w:rFonts w:ascii="Times" w:eastAsia="Batang" w:hAnsi="Times"/>
          <w:szCs w:val="24"/>
          <w:lang w:eastAsia="en-US"/>
        </w:rPr>
      </w:pPr>
      <w:r w:rsidRPr="00C662D4">
        <w:rPr>
          <w:rFonts w:ascii="Times" w:eastAsia="Batang" w:hAnsi="Times"/>
          <w:szCs w:val="24"/>
          <w:lang w:eastAsia="en-US"/>
        </w:rPr>
        <w:t>Range of pdcch-BlindDetectionCA-R15 + pdcch-BlindDetectionCA-R16 + pdcch-BlindDetectionCA-R17: {</w:t>
      </w:r>
      <w:r w:rsidRPr="00C662D4">
        <w:rPr>
          <w:rFonts w:ascii="Times" w:eastAsia="Batang" w:hAnsi="Times"/>
          <w:szCs w:val="24"/>
          <w:highlight w:val="yellow"/>
          <w:lang w:eastAsia="en-US"/>
        </w:rPr>
        <w:t>[3 or 4],</w:t>
      </w:r>
      <w:r w:rsidRPr="00C662D4">
        <w:rPr>
          <w:rFonts w:ascii="Times" w:eastAsia="Batang" w:hAnsi="Times"/>
          <w:szCs w:val="24"/>
          <w:lang w:eastAsia="en-US"/>
        </w:rPr>
        <w:t xml:space="preserve"> …, 16}</w:t>
      </w:r>
    </w:p>
    <w:p w14:paraId="3CA8F070" w14:textId="77777777" w:rsidR="00C662D4" w:rsidRDefault="00C662D4" w:rsidP="00C02CD9"/>
    <w:p w14:paraId="7617E209" w14:textId="0F66F67B" w:rsidR="00BA7474" w:rsidRDefault="00C02CD9" w:rsidP="00691099">
      <w:pPr>
        <w:jc w:val="both"/>
      </w:pPr>
      <w:r>
        <w:t xml:space="preserve">In our view, Rel-17 multi-slot PDCCH monitoring </w:t>
      </w:r>
      <w:r w:rsidR="001F3C85">
        <w:t xml:space="preserve">for 480/960 kHz SCS </w:t>
      </w:r>
      <w:r>
        <w:t>was designed intentionally to provide the UE with the same about of absolute time for decoding PDCCH</w:t>
      </w:r>
      <w:r w:rsidR="00691099">
        <w:t xml:space="preserve"> per group of X slots (X = 4/8 for 480/960 kHz SCS)</w:t>
      </w:r>
      <w:r w:rsidR="001F3C85">
        <w:t xml:space="preserve"> as one slot at 120 kHz SCS. Furthermore, the BD/CCE budget for multi-slot PDCCH monitoring </w:t>
      </w:r>
      <w:r w:rsidR="00C662D4">
        <w:t>was intentionally chosen to be</w:t>
      </w:r>
      <w:r w:rsidR="001F3C85">
        <w:t xml:space="preserve"> the same per X slots as for 1 slot at 120 kHz</w:t>
      </w:r>
      <w:r w:rsidR="00691099">
        <w:t xml:space="preserve"> SCS</w:t>
      </w:r>
      <w:r w:rsidR="001F3C85">
        <w:t>. For this reason, the</w:t>
      </w:r>
      <w:r w:rsidR="00BA7474">
        <w:t xml:space="preserve"> capability on the</w:t>
      </w:r>
      <w:r w:rsidR="001F3C85">
        <w:t xml:space="preserve"> number of </w:t>
      </w:r>
      <w:r w:rsidR="00691099">
        <w:t>CCs</w:t>
      </w:r>
      <w:r w:rsidR="001F3C85">
        <w:t xml:space="preserve"> </w:t>
      </w:r>
      <w:r w:rsidR="00691099">
        <w:t xml:space="preserve">should not be reduced </w:t>
      </w:r>
      <w:r w:rsidR="001F3C85">
        <w:t xml:space="preserve">when there is a mix of cells with Rel-15 and Rel-17 monitoring compared to if Rel-15 monitoring is used on all cells. </w:t>
      </w:r>
      <w:r w:rsidR="00C97D68">
        <w:t>Hence</w:t>
      </w:r>
      <w:r w:rsidR="001F3C85">
        <w:t xml:space="preserve">, </w:t>
      </w:r>
      <w:r w:rsidR="00BA7474">
        <w:t>for Case 4 and Case 5</w:t>
      </w:r>
      <w:r w:rsidR="00691099">
        <w:t xml:space="preserve"> in the above agreement (corresponds to FG 24-11a and 24-11c, respectively)</w:t>
      </w:r>
      <w:r w:rsidR="00BA7474">
        <w:t xml:space="preserve">, </w:t>
      </w:r>
      <w:r w:rsidR="001F3C85">
        <w:t>we prefer to leave the minimum value as 4</w:t>
      </w:r>
      <w:r w:rsidR="00691099">
        <w:t xml:space="preserve">. </w:t>
      </w:r>
      <w:r w:rsidR="00BA7474">
        <w:t>For Case 6 and 7</w:t>
      </w:r>
      <w:r w:rsidR="00691099">
        <w:t xml:space="preserve"> (corresponds to FG 24-11d and 24-11d, respective)</w:t>
      </w:r>
      <w:r w:rsidR="00BA7474">
        <w:t>, the values are reduced to account for more complex Rel-16 monitoring, hence we can support a value of 3, as long as that value applies to both Case 6 and 7. We do not support a value of 2 since it is lower than the case of a mix of Rel-15 and Rel-16 monitoring. In summary we support the following:</w:t>
      </w:r>
    </w:p>
    <w:p w14:paraId="5E73864B" w14:textId="3D19485B" w:rsidR="00BA7474" w:rsidRPr="00C662D4" w:rsidRDefault="00BA7474" w:rsidP="00BA7474">
      <w:pPr>
        <w:numPr>
          <w:ilvl w:val="0"/>
          <w:numId w:val="36"/>
        </w:numPr>
        <w:overflowPunct/>
        <w:autoSpaceDE/>
        <w:autoSpaceDN/>
        <w:adjustRightInd/>
        <w:spacing w:after="0"/>
        <w:jc w:val="both"/>
        <w:textAlignment w:val="auto"/>
        <w:rPr>
          <w:rFonts w:ascii="Calibri" w:eastAsia="Batang" w:hAnsi="Calibri" w:cs="Calibri"/>
          <w:szCs w:val="24"/>
          <w:lang w:eastAsia="zh-CN"/>
        </w:rPr>
      </w:pPr>
      <w:r w:rsidRPr="00C662D4">
        <w:rPr>
          <w:rFonts w:ascii="Times" w:eastAsia="Batang" w:hAnsi="Times"/>
          <w:szCs w:val="24"/>
          <w:lang w:eastAsia="en-US"/>
        </w:rPr>
        <w:t>Range of pdcch-BlindDetectionCA-R17: {</w:t>
      </w:r>
      <w:r>
        <w:rPr>
          <w:rFonts w:ascii="Times" w:eastAsia="Batang" w:hAnsi="Times"/>
          <w:strike/>
          <w:color w:val="FF0000"/>
          <w:szCs w:val="24"/>
          <w:lang w:eastAsia="en-US"/>
        </w:rPr>
        <w:t>4</w:t>
      </w:r>
      <w:r w:rsidRPr="00C662D4">
        <w:rPr>
          <w:rFonts w:ascii="Times" w:eastAsia="Batang" w:hAnsi="Times"/>
          <w:szCs w:val="24"/>
          <w:lang w:eastAsia="en-US"/>
        </w:rPr>
        <w:t>…, 16}</w:t>
      </w:r>
    </w:p>
    <w:p w14:paraId="756091B1" w14:textId="3C044B11" w:rsidR="00BA7474" w:rsidRPr="00C662D4" w:rsidRDefault="00BA7474" w:rsidP="00BA7474">
      <w:pPr>
        <w:numPr>
          <w:ilvl w:val="0"/>
          <w:numId w:val="36"/>
        </w:numPr>
        <w:overflowPunct/>
        <w:autoSpaceDE/>
        <w:autoSpaceDN/>
        <w:adjustRightInd/>
        <w:spacing w:after="0"/>
        <w:jc w:val="both"/>
        <w:textAlignment w:val="auto"/>
        <w:rPr>
          <w:rFonts w:ascii="Times" w:eastAsia="Batang" w:hAnsi="Times"/>
          <w:szCs w:val="24"/>
          <w:lang w:eastAsia="en-US"/>
        </w:rPr>
      </w:pPr>
      <w:r w:rsidRPr="00C662D4">
        <w:rPr>
          <w:rFonts w:ascii="Times" w:eastAsia="Batang" w:hAnsi="Times"/>
          <w:szCs w:val="24"/>
          <w:lang w:eastAsia="en-US"/>
        </w:rPr>
        <w:t>Range of pdcch-BlindDetectionCA-R15 + pdcch-BlindDetectionCA-R17: {</w:t>
      </w:r>
      <w:r w:rsidRPr="00BA7474">
        <w:rPr>
          <w:rFonts w:ascii="Times" w:eastAsia="Batang" w:hAnsi="Times"/>
          <w:color w:val="FF0000"/>
          <w:szCs w:val="24"/>
          <w:lang w:eastAsia="en-US"/>
        </w:rPr>
        <w:t>4</w:t>
      </w:r>
      <w:r w:rsidRPr="00C662D4">
        <w:rPr>
          <w:rFonts w:ascii="Times" w:eastAsia="Batang" w:hAnsi="Times"/>
          <w:szCs w:val="24"/>
          <w:lang w:eastAsia="en-US"/>
        </w:rPr>
        <w:t>…, 16}</w:t>
      </w:r>
    </w:p>
    <w:p w14:paraId="78D17285" w14:textId="2C8E4A3E" w:rsidR="00BA7474" w:rsidRPr="00C662D4" w:rsidRDefault="00BA7474" w:rsidP="00BA7474">
      <w:pPr>
        <w:numPr>
          <w:ilvl w:val="0"/>
          <w:numId w:val="36"/>
        </w:numPr>
        <w:overflowPunct/>
        <w:autoSpaceDE/>
        <w:autoSpaceDN/>
        <w:adjustRightInd/>
        <w:spacing w:after="0"/>
        <w:jc w:val="both"/>
        <w:textAlignment w:val="auto"/>
        <w:rPr>
          <w:rFonts w:ascii="Times" w:eastAsia="Batang" w:hAnsi="Times"/>
          <w:szCs w:val="24"/>
          <w:lang w:eastAsia="en-US"/>
        </w:rPr>
      </w:pPr>
      <w:r w:rsidRPr="00C662D4">
        <w:rPr>
          <w:rFonts w:ascii="Times" w:eastAsia="Batang" w:hAnsi="Times"/>
          <w:szCs w:val="24"/>
          <w:lang w:eastAsia="en-US"/>
        </w:rPr>
        <w:t>Range of pdcch-BlindDetectionCA-R16 + pdcch-BlindDetectionCA-R17: {</w:t>
      </w:r>
      <w:r w:rsidR="00691099" w:rsidRPr="00691099">
        <w:rPr>
          <w:rFonts w:ascii="Times" w:eastAsia="Batang" w:hAnsi="Times"/>
          <w:color w:val="FF0000"/>
          <w:szCs w:val="24"/>
          <w:lang w:eastAsia="en-US"/>
        </w:rPr>
        <w:t>3</w:t>
      </w:r>
      <w:r w:rsidRPr="00C662D4">
        <w:rPr>
          <w:rFonts w:ascii="Times" w:eastAsia="Batang" w:hAnsi="Times"/>
          <w:szCs w:val="24"/>
          <w:lang w:eastAsia="en-US"/>
        </w:rPr>
        <w:t>…, 16}</w:t>
      </w:r>
    </w:p>
    <w:p w14:paraId="667A874E" w14:textId="267E6225" w:rsidR="00BA7474" w:rsidRPr="00C662D4" w:rsidRDefault="00BA7474" w:rsidP="00BA7474">
      <w:pPr>
        <w:numPr>
          <w:ilvl w:val="0"/>
          <w:numId w:val="36"/>
        </w:numPr>
        <w:overflowPunct/>
        <w:autoSpaceDE/>
        <w:autoSpaceDN/>
        <w:adjustRightInd/>
        <w:spacing w:after="0"/>
        <w:jc w:val="both"/>
        <w:textAlignment w:val="auto"/>
        <w:rPr>
          <w:rFonts w:ascii="Times" w:eastAsia="Batang" w:hAnsi="Times"/>
          <w:szCs w:val="24"/>
          <w:lang w:eastAsia="en-US"/>
        </w:rPr>
      </w:pPr>
      <w:r w:rsidRPr="00C662D4">
        <w:rPr>
          <w:rFonts w:ascii="Times" w:eastAsia="Batang" w:hAnsi="Times"/>
          <w:szCs w:val="24"/>
          <w:lang w:eastAsia="en-US"/>
        </w:rPr>
        <w:t>Range of pdcch-BlindDetectionCA-R15 + pdcch-BlindDetectionCA-R16 + pdcch-BlindDetectionCA-R17: {</w:t>
      </w:r>
      <w:r w:rsidRPr="00C662D4">
        <w:rPr>
          <w:rFonts w:ascii="Times" w:eastAsia="Batang" w:hAnsi="Times"/>
          <w:color w:val="FF0000"/>
          <w:szCs w:val="24"/>
          <w:lang w:eastAsia="en-US"/>
        </w:rPr>
        <w:t>3</w:t>
      </w:r>
      <w:r w:rsidRPr="00C662D4">
        <w:rPr>
          <w:rFonts w:ascii="Times" w:eastAsia="Batang" w:hAnsi="Times"/>
          <w:szCs w:val="24"/>
          <w:lang w:eastAsia="en-US"/>
        </w:rPr>
        <w:t>, …, 16}</w:t>
      </w:r>
    </w:p>
    <w:p w14:paraId="29EE587C" w14:textId="77777777" w:rsidR="00691099" w:rsidRDefault="00691099" w:rsidP="00C02CD9"/>
    <w:p w14:paraId="3E52F59E" w14:textId="24A78DD4" w:rsidR="00BA7474" w:rsidRDefault="00691099" w:rsidP="00C02CD9">
      <w:r>
        <w:t>Based on the above values, propose the following:</w:t>
      </w:r>
    </w:p>
    <w:p w14:paraId="561A8BA8" w14:textId="77ACEF8B" w:rsidR="00C02CD9" w:rsidRDefault="00DE0276" w:rsidP="00C02CD9">
      <w:pPr>
        <w:pStyle w:val="Proposal"/>
      </w:pPr>
      <w:bookmarkStart w:id="27" w:name="_Toc111220016"/>
      <w:r>
        <w:t xml:space="preserve">For Rel-17 NR </w:t>
      </w:r>
      <w:r w:rsidRPr="00DE0276">
        <w:t>up to 71 GHz</w:t>
      </w:r>
      <w:r>
        <w:t>, s</w:t>
      </w:r>
      <w:r w:rsidR="00C02CD9">
        <w:t>upport the following changes to FG 24-11a/c/d/e</w:t>
      </w:r>
      <w:r>
        <w:t>.</w:t>
      </w:r>
      <w:bookmarkEnd w:id="27"/>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1523"/>
        <w:gridCol w:w="2087"/>
        <w:gridCol w:w="497"/>
        <w:gridCol w:w="1561"/>
        <w:gridCol w:w="505"/>
        <w:gridCol w:w="1918"/>
        <w:gridCol w:w="1556"/>
      </w:tblGrid>
      <w:tr w:rsidR="00C02CD9" w:rsidRPr="00C02CD9" w14:paraId="594A874B" w14:textId="77777777" w:rsidTr="00C02CD9">
        <w:trPr>
          <w:trHeight w:val="20"/>
        </w:trPr>
        <w:tc>
          <w:tcPr>
            <w:tcW w:w="517" w:type="dxa"/>
            <w:tcBorders>
              <w:top w:val="single" w:sz="4" w:space="0" w:color="auto"/>
              <w:left w:val="single" w:sz="4" w:space="0" w:color="auto"/>
              <w:bottom w:val="single" w:sz="4" w:space="0" w:color="auto"/>
              <w:right w:val="single" w:sz="4" w:space="0" w:color="auto"/>
            </w:tcBorders>
            <w:shd w:val="clear" w:color="auto" w:fill="auto"/>
          </w:tcPr>
          <w:p w14:paraId="14D5FA3D"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r w:rsidRPr="00C02CD9">
              <w:rPr>
                <w:rFonts w:ascii="Arial" w:hAnsi="Arial" w:cs="Arial"/>
                <w:color w:val="000000"/>
                <w:sz w:val="18"/>
                <w:szCs w:val="18"/>
                <w:lang w:eastAsia="en-US"/>
              </w:rPr>
              <w:lastRenderedPageBreak/>
              <w:t>24-11a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DAA88"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r w:rsidRPr="00C02CD9">
              <w:rPr>
                <w:rFonts w:ascii="Arial" w:hAnsi="Arial" w:cs="Arial"/>
                <w:color w:val="000000"/>
                <w:sz w:val="18"/>
                <w:szCs w:val="18"/>
                <w:lang w:eastAsia="en-US"/>
              </w:rPr>
              <w:t>Capability on the number of CCs for monitoring a maximum number of BDs and non-overlapped CCEs when configured with DL CA with Rel-17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42257"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r w:rsidRPr="00C02CD9">
              <w:rPr>
                <w:rFonts w:ascii="Arial" w:hAnsi="Arial" w:cs="Arial"/>
                <w:color w:val="000000"/>
                <w:sz w:val="18"/>
                <w:szCs w:val="18"/>
                <w:lang w:eastAsia="en-US"/>
              </w:rPr>
              <w:t>Capability on the number of CCs for monitoring a maximum number of BDs and non-overlapped CCEs when configured with DL CA with Rel-17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60BB2"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r w:rsidRPr="00C02CD9">
              <w:rPr>
                <w:rFonts w:ascii="Arial" w:hAnsi="Arial" w:cs="Arial"/>
                <w:color w:val="000000"/>
                <w:sz w:val="18"/>
                <w:szCs w:val="18"/>
                <w:lang w:eastAsia="en-US"/>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37831"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r w:rsidRPr="00C02CD9">
              <w:rPr>
                <w:rFonts w:ascii="Arial" w:hAnsi="Arial" w:cs="Arial"/>
                <w:color w:val="000000"/>
                <w:sz w:val="18"/>
                <w:szCs w:val="18"/>
                <w:lang w:eastAsia="en-US"/>
              </w:rPr>
              <w:t>Capability on the number of CCs for monitoring a maximum number of BDs and non-overlapped CCEs when configured with DL CA with Rel-17 PDCCH monitoring capability on all the serving cells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6B9C2"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r w:rsidRPr="00C02CD9">
              <w:rPr>
                <w:rFonts w:ascii="Arial" w:hAnsi="Arial" w:cs="Arial"/>
                <w:color w:val="000000"/>
                <w:sz w:val="18"/>
                <w:szCs w:val="18"/>
                <w:lang w:eastAsia="en-US"/>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D8F5D"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r w:rsidRPr="00C02CD9">
              <w:rPr>
                <w:rFonts w:ascii="Arial" w:hAnsi="Arial" w:cs="Arial"/>
                <w:color w:val="000000"/>
                <w:sz w:val="18"/>
                <w:szCs w:val="18"/>
                <w:lang w:eastAsia="en-US"/>
              </w:rPr>
              <w:t>Candidate values: {</w:t>
            </w:r>
            <w:r w:rsidRPr="00C02CD9">
              <w:rPr>
                <w:rFonts w:ascii="Arial" w:hAnsi="Arial" w:cs="Arial"/>
                <w:strike/>
                <w:color w:val="FF0000"/>
                <w:sz w:val="18"/>
                <w:szCs w:val="18"/>
                <w:highlight w:val="yellow"/>
                <w:lang w:eastAsia="en-US"/>
              </w:rPr>
              <w:t>[</w:t>
            </w:r>
            <w:r w:rsidRPr="00C02CD9">
              <w:rPr>
                <w:rFonts w:ascii="Arial" w:hAnsi="Arial" w:cs="Arial"/>
                <w:color w:val="000000"/>
                <w:sz w:val="18"/>
                <w:szCs w:val="18"/>
                <w:highlight w:val="yellow"/>
                <w:lang w:eastAsia="en-US"/>
              </w:rPr>
              <w:t>4,</w:t>
            </w:r>
            <w:r w:rsidRPr="00C02CD9">
              <w:rPr>
                <w:rFonts w:ascii="Arial" w:hAnsi="Arial" w:cs="Arial"/>
                <w:strike/>
                <w:color w:val="FF0000"/>
                <w:sz w:val="18"/>
                <w:szCs w:val="18"/>
                <w:highlight w:val="yellow"/>
                <w:lang w:eastAsia="en-US"/>
              </w:rPr>
              <w:t>]</w:t>
            </w:r>
            <w:r w:rsidRPr="00C02CD9">
              <w:rPr>
                <w:rFonts w:ascii="Arial" w:hAnsi="Arial" w:cs="Arial"/>
                <w:color w:val="000000"/>
                <w:sz w:val="18"/>
                <w:szCs w:val="18"/>
                <w:lang w:eastAsia="en-US"/>
              </w:rPr>
              <w:t xml:space="preserve"> 5, …, , 16}</w:t>
            </w:r>
          </w:p>
          <w:p w14:paraId="7D41A9AA"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p>
          <w:p w14:paraId="5B16D884" w14:textId="77777777" w:rsidR="00C02CD9" w:rsidRPr="00C02CD9" w:rsidRDefault="00C02CD9" w:rsidP="00C02CD9">
            <w:pPr>
              <w:keepNext/>
              <w:keepLines/>
              <w:overflowPunct/>
              <w:autoSpaceDE/>
              <w:autoSpaceDN/>
              <w:adjustRightInd/>
              <w:spacing w:after="0"/>
              <w:textAlignment w:val="auto"/>
              <w:rPr>
                <w:rFonts w:ascii="Arial" w:hAnsi="Arial" w:cs="Arial"/>
                <w:strike/>
                <w:color w:val="000000"/>
                <w:sz w:val="18"/>
                <w:szCs w:val="18"/>
                <w:lang w:eastAsia="en-US"/>
              </w:rPr>
            </w:pPr>
            <w:r w:rsidRPr="00C02CD9">
              <w:rPr>
                <w:rFonts w:ascii="Arial" w:hAnsi="Arial" w:cs="Arial"/>
                <w:strike/>
                <w:color w:val="FF0000"/>
                <w:sz w:val="18"/>
                <w:szCs w:val="18"/>
                <w:highlight w:val="darkYellow"/>
                <w:lang w:eastAsia="en-US"/>
              </w:rPr>
              <w:t>This FG is a working assumption</w:t>
            </w:r>
            <w:r w:rsidRPr="00C02CD9">
              <w:rPr>
                <w:rFonts w:ascii="Arial" w:hAnsi="Arial" w:cs="Arial"/>
                <w:strike/>
                <w:color w:val="FF0000"/>
                <w:sz w:val="18"/>
                <w:szCs w:val="18"/>
                <w:lang w:eastAsia="en-US"/>
              </w:rPr>
              <w:t xml:space="preserve"> </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167D203D"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r w:rsidRPr="00C02CD9">
              <w:rPr>
                <w:rFonts w:ascii="Arial" w:hAnsi="Arial" w:cs="Arial"/>
                <w:color w:val="000000"/>
                <w:sz w:val="18"/>
                <w:szCs w:val="18"/>
                <w:lang w:eastAsia="en-US"/>
              </w:rPr>
              <w:t xml:space="preserve">Optional with capability signaling </w:t>
            </w:r>
          </w:p>
        </w:tc>
      </w:tr>
      <w:tr w:rsidR="00C02CD9" w:rsidRPr="00C02CD9" w14:paraId="415EDF44" w14:textId="77777777" w:rsidTr="00C02CD9">
        <w:trPr>
          <w:trHeight w:val="20"/>
        </w:trPr>
        <w:tc>
          <w:tcPr>
            <w:tcW w:w="517" w:type="dxa"/>
            <w:tcBorders>
              <w:top w:val="single" w:sz="4" w:space="0" w:color="auto"/>
              <w:left w:val="single" w:sz="4" w:space="0" w:color="auto"/>
              <w:bottom w:val="single" w:sz="4" w:space="0" w:color="auto"/>
              <w:right w:val="single" w:sz="4" w:space="0" w:color="auto"/>
            </w:tcBorders>
            <w:shd w:val="clear" w:color="auto" w:fill="auto"/>
          </w:tcPr>
          <w:p w14:paraId="64B94600"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r w:rsidRPr="00C02CD9">
              <w:rPr>
                <w:rFonts w:ascii="Arial" w:hAnsi="Arial" w:cs="Arial"/>
                <w:color w:val="000000"/>
                <w:sz w:val="18"/>
                <w:szCs w:val="18"/>
                <w:lang w:eastAsia="en-US"/>
              </w:rPr>
              <w:t>24-11c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F642A"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r w:rsidRPr="00C02CD9">
              <w:rPr>
                <w:rFonts w:ascii="Arial" w:hAnsi="Arial" w:cs="Arial"/>
                <w:color w:val="000000"/>
                <w:sz w:val="18"/>
                <w:szCs w:val="18"/>
                <w:lang w:eastAsia="en-US"/>
              </w:rPr>
              <w:t>Number of carriers for CCE/BD scaling with DL CA with mix of Rel. 17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263E4"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r w:rsidRPr="00C02CD9">
              <w:rPr>
                <w:rFonts w:ascii="Arial" w:hAnsi="Arial" w:cs="Arial"/>
                <w:color w:val="000000"/>
                <w:sz w:val="18"/>
                <w:szCs w:val="18"/>
                <w:lang w:eastAsia="en-US"/>
              </w:rPr>
              <w:t>Supported combination(s) of (pdcch-BlindDetectionCA-R15, pdcch-BlindDetectionCA-R17)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F0A5B"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r w:rsidRPr="00C02CD9">
              <w:rPr>
                <w:rFonts w:ascii="Arial" w:hAnsi="Arial" w:cs="Arial"/>
                <w:color w:val="000000"/>
                <w:sz w:val="18"/>
                <w:szCs w:val="18"/>
                <w:lang w:eastAsia="en-US"/>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A8FBA"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r w:rsidRPr="00C02CD9">
              <w:rPr>
                <w:rFonts w:ascii="Arial" w:hAnsi="Arial" w:cs="Arial"/>
                <w:color w:val="000000"/>
                <w:sz w:val="18"/>
                <w:szCs w:val="18"/>
                <w:lang w:eastAsia="en-US"/>
              </w:rPr>
              <w:t>Number of carriers for CCE/BD scaling with DL CA with mix of Rel. 17 and Rel. 15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88691"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r w:rsidRPr="00C02CD9">
              <w:rPr>
                <w:rFonts w:ascii="Arial" w:hAnsi="Arial" w:cs="Arial"/>
                <w:color w:val="000000"/>
                <w:sz w:val="18"/>
                <w:szCs w:val="18"/>
                <w:lang w:eastAsia="en-US"/>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4DFF8"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r w:rsidRPr="00C02CD9">
              <w:rPr>
                <w:rFonts w:ascii="Arial" w:hAnsi="Arial" w:cs="Arial"/>
                <w:color w:val="000000"/>
                <w:sz w:val="18"/>
                <w:szCs w:val="18"/>
                <w:lang w:eastAsia="en-US"/>
              </w:rPr>
              <w:t>Candidate values for pdcch-BlindDetectionCA-R15: 1 to 15</w:t>
            </w:r>
          </w:p>
          <w:p w14:paraId="617102A9"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p>
          <w:p w14:paraId="477FF7DE"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r w:rsidRPr="00C02CD9">
              <w:rPr>
                <w:rFonts w:ascii="Arial" w:hAnsi="Arial" w:cs="Arial"/>
                <w:color w:val="000000"/>
                <w:sz w:val="18"/>
                <w:szCs w:val="18"/>
                <w:lang w:eastAsia="en-US"/>
              </w:rPr>
              <w:t>Candidate values for pdcch-BlindDetectionCA-R17: 1 to 15</w:t>
            </w:r>
          </w:p>
          <w:p w14:paraId="1354DDC3"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p>
          <w:p w14:paraId="39CC3AB6"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r w:rsidRPr="00C02CD9">
              <w:rPr>
                <w:rFonts w:ascii="Arial" w:hAnsi="Arial" w:cs="Arial"/>
                <w:color w:val="000000"/>
                <w:sz w:val="18"/>
                <w:szCs w:val="18"/>
                <w:lang w:eastAsia="en-US"/>
              </w:rPr>
              <w:t>Range of pdcch-BlindDetectionCA-R15 + pdcch-BlindDetectionCA-R17: {</w:t>
            </w:r>
            <w:r w:rsidRPr="00C02CD9">
              <w:rPr>
                <w:rFonts w:ascii="Arial" w:hAnsi="Arial" w:cs="Arial"/>
                <w:strike/>
                <w:color w:val="FF0000"/>
                <w:sz w:val="18"/>
                <w:szCs w:val="18"/>
                <w:highlight w:val="yellow"/>
                <w:lang w:eastAsia="en-US"/>
              </w:rPr>
              <w:t>[</w:t>
            </w:r>
            <w:r w:rsidRPr="00C02CD9">
              <w:rPr>
                <w:rFonts w:ascii="Arial" w:hAnsi="Arial" w:cs="Arial"/>
                <w:color w:val="000000"/>
                <w:sz w:val="18"/>
                <w:szCs w:val="18"/>
                <w:highlight w:val="yellow"/>
                <w:lang w:eastAsia="en-US"/>
              </w:rPr>
              <w:t>4,</w:t>
            </w:r>
            <w:r w:rsidRPr="00C02CD9">
              <w:rPr>
                <w:rFonts w:ascii="Arial" w:hAnsi="Arial" w:cs="Arial"/>
                <w:strike/>
                <w:color w:val="FF0000"/>
                <w:sz w:val="18"/>
                <w:szCs w:val="18"/>
                <w:highlight w:val="yellow"/>
                <w:lang w:eastAsia="en-US"/>
              </w:rPr>
              <w:t>]</w:t>
            </w:r>
            <w:r w:rsidRPr="00C02CD9">
              <w:rPr>
                <w:rFonts w:ascii="Arial" w:hAnsi="Arial" w:cs="Arial"/>
                <w:color w:val="000000"/>
                <w:sz w:val="18"/>
                <w:szCs w:val="18"/>
                <w:lang w:eastAsia="en-US"/>
              </w:rPr>
              <w:t xml:space="preserve"> 5, …, 16}</w:t>
            </w:r>
          </w:p>
          <w:p w14:paraId="6AF52CC9"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p>
          <w:p w14:paraId="5AC3FE99" w14:textId="77777777" w:rsidR="00C02CD9" w:rsidRPr="00C02CD9" w:rsidRDefault="00C02CD9" w:rsidP="00C02CD9">
            <w:pPr>
              <w:keepNext/>
              <w:keepLines/>
              <w:overflowPunct/>
              <w:autoSpaceDE/>
              <w:autoSpaceDN/>
              <w:adjustRightInd/>
              <w:spacing w:after="0"/>
              <w:textAlignment w:val="auto"/>
              <w:rPr>
                <w:rFonts w:ascii="Arial" w:hAnsi="Arial" w:cs="Arial"/>
                <w:strike/>
                <w:color w:val="000000"/>
                <w:sz w:val="18"/>
                <w:szCs w:val="18"/>
                <w:lang w:eastAsia="en-US"/>
              </w:rPr>
            </w:pPr>
            <w:r w:rsidRPr="00C02CD9">
              <w:rPr>
                <w:rFonts w:ascii="Arial" w:hAnsi="Arial" w:cs="Arial"/>
                <w:strike/>
                <w:color w:val="FF0000"/>
                <w:sz w:val="18"/>
                <w:szCs w:val="18"/>
                <w:highlight w:val="darkYellow"/>
                <w:lang w:eastAsia="en-US"/>
              </w:rPr>
              <w:t>This FG is a working assumption</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2C0B1CDC"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r w:rsidRPr="00C02CD9">
              <w:rPr>
                <w:rFonts w:ascii="Arial" w:hAnsi="Arial" w:cs="Arial"/>
                <w:color w:val="000000"/>
                <w:sz w:val="18"/>
                <w:szCs w:val="18"/>
                <w:lang w:eastAsia="en-US"/>
              </w:rPr>
              <w:t>Optional with capability</w:t>
            </w:r>
          </w:p>
        </w:tc>
      </w:tr>
      <w:tr w:rsidR="00C02CD9" w:rsidRPr="00C02CD9" w14:paraId="7F5D4DAB" w14:textId="77777777" w:rsidTr="00C02CD9">
        <w:trPr>
          <w:trHeight w:val="20"/>
        </w:trPr>
        <w:tc>
          <w:tcPr>
            <w:tcW w:w="517" w:type="dxa"/>
            <w:tcBorders>
              <w:top w:val="single" w:sz="4" w:space="0" w:color="auto"/>
              <w:left w:val="single" w:sz="4" w:space="0" w:color="auto"/>
              <w:bottom w:val="single" w:sz="4" w:space="0" w:color="auto"/>
              <w:right w:val="single" w:sz="4" w:space="0" w:color="auto"/>
            </w:tcBorders>
            <w:shd w:val="clear" w:color="auto" w:fill="auto"/>
          </w:tcPr>
          <w:p w14:paraId="1C4D687B"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r w:rsidRPr="00C02CD9">
              <w:rPr>
                <w:rFonts w:ascii="Arial" w:hAnsi="Arial" w:cs="Arial"/>
                <w:color w:val="000000"/>
                <w:sz w:val="18"/>
                <w:szCs w:val="18"/>
                <w:lang w:eastAsia="en-US"/>
              </w:rPr>
              <w:t>24-11d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E0608"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r w:rsidRPr="00C02CD9">
              <w:rPr>
                <w:rFonts w:ascii="Arial" w:hAnsi="Arial" w:cs="Arial"/>
                <w:color w:val="000000"/>
                <w:sz w:val="18"/>
                <w:szCs w:val="18"/>
                <w:lang w:eastAsia="en-US"/>
              </w:rPr>
              <w:t>Number of carriers for CCE/BD scaling with DL CA with mix of Rel. 17 and Rel. 16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A4876"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r w:rsidRPr="00C02CD9">
              <w:rPr>
                <w:rFonts w:ascii="Arial" w:hAnsi="Arial" w:cs="Arial"/>
                <w:color w:val="000000"/>
                <w:sz w:val="18"/>
                <w:szCs w:val="18"/>
                <w:lang w:eastAsia="en-US"/>
              </w:rPr>
              <w:t>Supported combination(s) of (pdcch-BlindDetectionCA-R16, pdcch-BlindDetectionCA-R17)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A8B64"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r w:rsidRPr="00C02CD9">
              <w:rPr>
                <w:rFonts w:ascii="Arial" w:hAnsi="Arial" w:cs="Arial"/>
                <w:color w:val="000000"/>
                <w:sz w:val="18"/>
                <w:szCs w:val="18"/>
                <w:lang w:eastAsia="en-US"/>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B1228"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r w:rsidRPr="00C02CD9">
              <w:rPr>
                <w:rFonts w:ascii="Arial" w:hAnsi="Arial" w:cs="Arial"/>
                <w:color w:val="000000"/>
                <w:sz w:val="18"/>
                <w:szCs w:val="18"/>
                <w:lang w:eastAsia="en-US"/>
              </w:rPr>
              <w:t>Number of carriers for CCE/BD scaling with DL CA with mix of Rel. 17 and Rel. 16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46FB6"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r w:rsidRPr="00C02CD9">
              <w:rPr>
                <w:rFonts w:ascii="Arial" w:hAnsi="Arial" w:cs="Arial"/>
                <w:color w:val="000000"/>
                <w:sz w:val="18"/>
                <w:szCs w:val="18"/>
                <w:lang w:eastAsia="en-US"/>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296F0"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r w:rsidRPr="00C02CD9">
              <w:rPr>
                <w:rFonts w:ascii="Arial" w:hAnsi="Arial" w:cs="Arial"/>
                <w:color w:val="000000"/>
                <w:sz w:val="18"/>
                <w:szCs w:val="18"/>
                <w:lang w:eastAsia="en-US"/>
              </w:rPr>
              <w:t>Candidate values for pdcch-BlindDetectionCA-R16: 1 to 15</w:t>
            </w:r>
          </w:p>
          <w:p w14:paraId="1AD5504E"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p>
          <w:p w14:paraId="04766F05"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r w:rsidRPr="00C02CD9">
              <w:rPr>
                <w:rFonts w:ascii="Arial" w:hAnsi="Arial" w:cs="Arial"/>
                <w:color w:val="000000"/>
                <w:sz w:val="18"/>
                <w:szCs w:val="18"/>
                <w:lang w:eastAsia="en-US"/>
              </w:rPr>
              <w:t>Candidate values for pdcch-BlindDetectionCA-R17: 1 to 15</w:t>
            </w:r>
          </w:p>
          <w:p w14:paraId="4E8DCC83" w14:textId="77777777" w:rsidR="00C02CD9" w:rsidRPr="00C02CD9" w:rsidRDefault="00C02CD9" w:rsidP="00C02CD9">
            <w:pPr>
              <w:keepNext/>
              <w:keepLines/>
              <w:overflowPunct/>
              <w:autoSpaceDE/>
              <w:autoSpaceDN/>
              <w:adjustRightInd/>
              <w:spacing w:after="0"/>
              <w:ind w:left="318"/>
              <w:textAlignment w:val="auto"/>
              <w:rPr>
                <w:rFonts w:ascii="Arial" w:hAnsi="Arial" w:cs="Arial"/>
                <w:color w:val="000000"/>
                <w:sz w:val="18"/>
                <w:szCs w:val="18"/>
                <w:lang w:eastAsia="en-US"/>
              </w:rPr>
            </w:pPr>
          </w:p>
          <w:p w14:paraId="30EB922F"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r w:rsidRPr="00C02CD9">
              <w:rPr>
                <w:rFonts w:ascii="Arial" w:hAnsi="Arial" w:cs="Arial"/>
                <w:color w:val="000000"/>
                <w:sz w:val="18"/>
                <w:szCs w:val="18"/>
                <w:lang w:eastAsia="en-US"/>
              </w:rPr>
              <w:t>Range of pdcch-BlindDetectionCA-R16 + pdcch-BlindDetectionCA-R17: {</w:t>
            </w:r>
            <w:r w:rsidRPr="00C02CD9">
              <w:rPr>
                <w:rFonts w:ascii="Arial" w:hAnsi="Arial" w:cs="Arial"/>
                <w:strike/>
                <w:color w:val="FF0000"/>
                <w:sz w:val="18"/>
                <w:szCs w:val="18"/>
                <w:highlight w:val="yellow"/>
                <w:lang w:eastAsia="en-US"/>
              </w:rPr>
              <w:t>[</w:t>
            </w:r>
            <w:r w:rsidRPr="00C02CD9">
              <w:rPr>
                <w:rFonts w:ascii="Arial" w:hAnsi="Arial" w:cs="Arial"/>
                <w:color w:val="000000"/>
                <w:sz w:val="18"/>
                <w:szCs w:val="18"/>
                <w:highlight w:val="yellow"/>
                <w:lang w:eastAsia="en-US"/>
              </w:rPr>
              <w:t>3,</w:t>
            </w:r>
            <w:r w:rsidRPr="00C02CD9">
              <w:rPr>
                <w:rFonts w:ascii="Arial" w:hAnsi="Arial" w:cs="Arial"/>
                <w:strike/>
                <w:color w:val="FF0000"/>
                <w:sz w:val="18"/>
                <w:szCs w:val="18"/>
                <w:highlight w:val="yellow"/>
                <w:lang w:eastAsia="en-US"/>
              </w:rPr>
              <w:t>]</w:t>
            </w:r>
            <w:r w:rsidRPr="00C02CD9">
              <w:rPr>
                <w:rFonts w:ascii="Arial" w:hAnsi="Arial" w:cs="Arial"/>
                <w:color w:val="000000"/>
                <w:sz w:val="18"/>
                <w:szCs w:val="18"/>
                <w:lang w:eastAsia="en-US"/>
              </w:rPr>
              <w:t xml:space="preserve"> 4, 5, …, 16}</w:t>
            </w:r>
          </w:p>
          <w:p w14:paraId="5853F1AF"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p>
          <w:p w14:paraId="276BB3E5" w14:textId="77777777" w:rsidR="00C02CD9" w:rsidRPr="00C02CD9" w:rsidRDefault="00C02CD9" w:rsidP="00C02CD9">
            <w:pPr>
              <w:keepNext/>
              <w:keepLines/>
              <w:overflowPunct/>
              <w:autoSpaceDE/>
              <w:autoSpaceDN/>
              <w:adjustRightInd/>
              <w:spacing w:after="0"/>
              <w:textAlignment w:val="auto"/>
              <w:rPr>
                <w:rFonts w:ascii="Arial" w:hAnsi="Arial" w:cs="Arial"/>
                <w:strike/>
                <w:color w:val="000000"/>
                <w:sz w:val="18"/>
                <w:szCs w:val="18"/>
                <w:lang w:eastAsia="en-US"/>
              </w:rPr>
            </w:pPr>
            <w:r w:rsidRPr="00C02CD9">
              <w:rPr>
                <w:rFonts w:ascii="Arial" w:hAnsi="Arial" w:cs="Arial"/>
                <w:strike/>
                <w:color w:val="FF0000"/>
                <w:sz w:val="18"/>
                <w:szCs w:val="18"/>
                <w:highlight w:val="darkYellow"/>
                <w:lang w:eastAsia="en-US"/>
              </w:rPr>
              <w:t>This FG is a working assumption</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69E1328D"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r w:rsidRPr="00C02CD9">
              <w:rPr>
                <w:rFonts w:ascii="Arial" w:hAnsi="Arial" w:cs="Arial"/>
                <w:color w:val="000000"/>
                <w:sz w:val="18"/>
                <w:szCs w:val="18"/>
                <w:lang w:eastAsia="en-US"/>
              </w:rPr>
              <w:t>Optional with capability</w:t>
            </w:r>
          </w:p>
        </w:tc>
      </w:tr>
      <w:tr w:rsidR="00C02CD9" w:rsidRPr="00C02CD9" w14:paraId="71D87C39" w14:textId="77777777" w:rsidTr="00C02CD9">
        <w:trPr>
          <w:trHeight w:val="20"/>
        </w:trPr>
        <w:tc>
          <w:tcPr>
            <w:tcW w:w="517" w:type="dxa"/>
            <w:tcBorders>
              <w:top w:val="single" w:sz="4" w:space="0" w:color="auto"/>
              <w:left w:val="single" w:sz="4" w:space="0" w:color="auto"/>
              <w:bottom w:val="single" w:sz="4" w:space="0" w:color="auto"/>
              <w:right w:val="single" w:sz="4" w:space="0" w:color="auto"/>
            </w:tcBorders>
            <w:shd w:val="clear" w:color="auto" w:fill="auto"/>
          </w:tcPr>
          <w:p w14:paraId="0A57A72E"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r w:rsidRPr="00C02CD9">
              <w:rPr>
                <w:rFonts w:ascii="Arial" w:hAnsi="Arial" w:cs="Arial"/>
                <w:color w:val="000000"/>
                <w:sz w:val="18"/>
                <w:szCs w:val="18"/>
                <w:lang w:eastAsia="en-US"/>
              </w:rPr>
              <w:lastRenderedPageBreak/>
              <w:t>24-11e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542CF"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r w:rsidRPr="00C02CD9">
              <w:rPr>
                <w:rFonts w:ascii="Arial" w:hAnsi="Arial" w:cs="Arial"/>
                <w:color w:val="000000"/>
                <w:sz w:val="18"/>
                <w:szCs w:val="18"/>
                <w:lang w:eastAsia="en-US"/>
              </w:rPr>
              <w:t>Number of carriers for CCE/BD scaling with DL CA with mix of Rel. 17,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0FAC1"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r w:rsidRPr="00C02CD9">
              <w:rPr>
                <w:rFonts w:ascii="Arial" w:hAnsi="Arial" w:cs="Arial"/>
                <w:color w:val="000000"/>
                <w:sz w:val="18"/>
                <w:szCs w:val="18"/>
                <w:lang w:eastAsia="en-US"/>
              </w:rPr>
              <w:t>Supported combination(s) of (pdcch-BlindDetectionCA-R15, pdcch-BlindDetectionCA-R16, pdcch-BlindDetectionCA-R17)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0AC1C"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r w:rsidRPr="00C02CD9">
              <w:rPr>
                <w:rFonts w:ascii="Arial" w:hAnsi="Arial" w:cs="Arial"/>
                <w:color w:val="000000"/>
                <w:sz w:val="18"/>
                <w:szCs w:val="18"/>
                <w:lang w:eastAsia="en-US"/>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319EA"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r w:rsidRPr="00C02CD9">
              <w:rPr>
                <w:rFonts w:ascii="Arial" w:hAnsi="Arial" w:cs="Arial"/>
                <w:color w:val="000000"/>
                <w:sz w:val="18"/>
                <w:szCs w:val="18"/>
                <w:lang w:eastAsia="en-US"/>
              </w:rPr>
              <w:t>Number of carriers for CCE/BD scaling with DL CA with mix of Rel. 17, Rel. 16 and Rel. 15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5D72A"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r w:rsidRPr="00C02CD9">
              <w:rPr>
                <w:rFonts w:ascii="Arial" w:hAnsi="Arial" w:cs="Arial"/>
                <w:color w:val="000000"/>
                <w:sz w:val="18"/>
                <w:szCs w:val="18"/>
                <w:lang w:eastAsia="en-US"/>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76C3D"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r w:rsidRPr="00C02CD9">
              <w:rPr>
                <w:rFonts w:ascii="Arial" w:hAnsi="Arial" w:cs="Arial"/>
                <w:color w:val="000000"/>
                <w:sz w:val="18"/>
                <w:szCs w:val="18"/>
                <w:lang w:eastAsia="en-US"/>
              </w:rPr>
              <w:t>Candidate values for pdcch-BlindDetectionCA-R15: 1 to 15</w:t>
            </w:r>
          </w:p>
          <w:p w14:paraId="5810167B"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p>
          <w:p w14:paraId="7C3B60F8"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r w:rsidRPr="00C02CD9">
              <w:rPr>
                <w:rFonts w:ascii="Arial" w:hAnsi="Arial" w:cs="Arial"/>
                <w:color w:val="000000"/>
                <w:sz w:val="18"/>
                <w:szCs w:val="18"/>
                <w:lang w:eastAsia="en-US"/>
              </w:rPr>
              <w:t>Candidate values for pdcch-BlindDetectionCA-R16: 1 to 15</w:t>
            </w:r>
          </w:p>
          <w:p w14:paraId="0D0406B4"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p>
          <w:p w14:paraId="6E81DD90"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r w:rsidRPr="00C02CD9">
              <w:rPr>
                <w:rFonts w:ascii="Arial" w:hAnsi="Arial" w:cs="Arial"/>
                <w:color w:val="000000"/>
                <w:sz w:val="18"/>
                <w:szCs w:val="18"/>
                <w:lang w:eastAsia="en-US"/>
              </w:rPr>
              <w:t>Candidate values for pdcch-BlindDetectionCA-R17: 1 to 15</w:t>
            </w:r>
          </w:p>
          <w:p w14:paraId="071DC3AB"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p>
          <w:p w14:paraId="1BE82F65" w14:textId="0669CFCD"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r w:rsidRPr="00C02CD9">
              <w:rPr>
                <w:rFonts w:ascii="Arial" w:hAnsi="Arial" w:cs="Arial"/>
                <w:color w:val="000000"/>
                <w:sz w:val="18"/>
                <w:szCs w:val="18"/>
                <w:lang w:eastAsia="en-US"/>
              </w:rPr>
              <w:t>Range of pdcch-BlindDetectionCA-R15 + pdcch-BlindDetectionCA-R16+ pdcch-BlindDetectionCA-R17: {</w:t>
            </w:r>
            <w:r w:rsidRPr="00C02CD9">
              <w:rPr>
                <w:rFonts w:ascii="Arial" w:hAnsi="Arial" w:cs="Arial"/>
                <w:strike/>
                <w:color w:val="FF0000"/>
                <w:sz w:val="18"/>
                <w:szCs w:val="18"/>
                <w:highlight w:val="yellow"/>
                <w:lang w:eastAsia="en-US"/>
              </w:rPr>
              <w:t>[</w:t>
            </w:r>
            <w:r w:rsidR="00691099" w:rsidRPr="00691099">
              <w:rPr>
                <w:rFonts w:ascii="Arial" w:hAnsi="Arial" w:cs="Arial"/>
                <w:color w:val="FF0000"/>
                <w:sz w:val="18"/>
                <w:szCs w:val="18"/>
                <w:highlight w:val="yellow"/>
                <w:lang w:eastAsia="en-US"/>
              </w:rPr>
              <w:t>3</w:t>
            </w:r>
            <w:r w:rsidRPr="00C02CD9">
              <w:rPr>
                <w:rFonts w:ascii="Arial" w:hAnsi="Arial" w:cs="Arial"/>
                <w:strike/>
                <w:color w:val="FF0000"/>
                <w:sz w:val="18"/>
                <w:szCs w:val="18"/>
                <w:highlight w:val="yellow"/>
                <w:lang w:eastAsia="en-US"/>
              </w:rPr>
              <w:t>4</w:t>
            </w:r>
            <w:r w:rsidRPr="00C02CD9">
              <w:rPr>
                <w:rFonts w:ascii="Arial" w:hAnsi="Arial" w:cs="Arial"/>
                <w:color w:val="000000"/>
                <w:sz w:val="18"/>
                <w:szCs w:val="18"/>
                <w:highlight w:val="yellow"/>
                <w:lang w:eastAsia="en-US"/>
              </w:rPr>
              <w:t>,</w:t>
            </w:r>
            <w:r w:rsidRPr="00C02CD9">
              <w:rPr>
                <w:rFonts w:ascii="Arial" w:hAnsi="Arial" w:cs="Arial"/>
                <w:strike/>
                <w:color w:val="FF0000"/>
                <w:sz w:val="18"/>
                <w:szCs w:val="18"/>
                <w:highlight w:val="yellow"/>
                <w:lang w:eastAsia="en-US"/>
              </w:rPr>
              <w:t>]</w:t>
            </w:r>
            <w:r w:rsidRPr="00C02CD9">
              <w:rPr>
                <w:rFonts w:ascii="Arial" w:hAnsi="Arial" w:cs="Arial"/>
                <w:color w:val="000000"/>
                <w:sz w:val="18"/>
                <w:szCs w:val="18"/>
                <w:lang w:eastAsia="en-US"/>
              </w:rPr>
              <w:t xml:space="preserve"> </w:t>
            </w:r>
            <w:r w:rsidR="00691099">
              <w:rPr>
                <w:rFonts w:ascii="Arial" w:hAnsi="Arial" w:cs="Arial"/>
                <w:color w:val="FF0000"/>
                <w:sz w:val="18"/>
                <w:szCs w:val="18"/>
                <w:lang w:eastAsia="en-US"/>
              </w:rPr>
              <w:t xml:space="preserve">4, </w:t>
            </w:r>
            <w:r w:rsidRPr="00C02CD9">
              <w:rPr>
                <w:rFonts w:ascii="Arial" w:hAnsi="Arial" w:cs="Arial"/>
                <w:color w:val="000000"/>
                <w:sz w:val="18"/>
                <w:szCs w:val="18"/>
                <w:lang w:eastAsia="en-US"/>
              </w:rPr>
              <w:t>5, …, 16}</w:t>
            </w:r>
          </w:p>
          <w:p w14:paraId="356EF8FA"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p>
          <w:p w14:paraId="7D526D00" w14:textId="77777777" w:rsidR="00C02CD9" w:rsidRPr="00C02CD9" w:rsidRDefault="00C02CD9" w:rsidP="00C02CD9">
            <w:pPr>
              <w:keepNext/>
              <w:keepLines/>
              <w:overflowPunct/>
              <w:autoSpaceDE/>
              <w:autoSpaceDN/>
              <w:adjustRightInd/>
              <w:spacing w:after="0"/>
              <w:textAlignment w:val="auto"/>
              <w:rPr>
                <w:rFonts w:ascii="Arial" w:hAnsi="Arial" w:cs="Arial"/>
                <w:strike/>
                <w:color w:val="000000"/>
                <w:sz w:val="18"/>
                <w:szCs w:val="18"/>
                <w:lang w:eastAsia="en-US"/>
              </w:rPr>
            </w:pPr>
            <w:r w:rsidRPr="00C02CD9">
              <w:rPr>
                <w:rFonts w:ascii="Arial" w:hAnsi="Arial" w:cs="Arial"/>
                <w:strike/>
                <w:color w:val="FF0000"/>
                <w:sz w:val="18"/>
                <w:szCs w:val="18"/>
                <w:highlight w:val="darkYellow"/>
                <w:lang w:eastAsia="en-US"/>
              </w:rPr>
              <w:t>This FG is a working assumption</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5E2CA590" w14:textId="77777777" w:rsidR="00C02CD9" w:rsidRPr="00C02CD9" w:rsidRDefault="00C02CD9" w:rsidP="00C02CD9">
            <w:pPr>
              <w:keepNext/>
              <w:keepLines/>
              <w:overflowPunct/>
              <w:autoSpaceDE/>
              <w:autoSpaceDN/>
              <w:adjustRightInd/>
              <w:spacing w:after="0"/>
              <w:textAlignment w:val="auto"/>
              <w:rPr>
                <w:rFonts w:ascii="Arial" w:hAnsi="Arial" w:cs="Arial"/>
                <w:color w:val="000000"/>
                <w:sz w:val="18"/>
                <w:szCs w:val="18"/>
                <w:lang w:eastAsia="en-US"/>
              </w:rPr>
            </w:pPr>
            <w:r w:rsidRPr="00C02CD9">
              <w:rPr>
                <w:rFonts w:ascii="Arial" w:hAnsi="Arial" w:cs="Arial"/>
                <w:color w:val="000000"/>
                <w:sz w:val="18"/>
                <w:szCs w:val="18"/>
                <w:lang w:eastAsia="en-US"/>
              </w:rPr>
              <w:t>Optional with capability</w:t>
            </w:r>
          </w:p>
        </w:tc>
      </w:tr>
    </w:tbl>
    <w:p w14:paraId="20C6C89E" w14:textId="6C760709" w:rsidR="00C02CD9" w:rsidRDefault="00C02CD9" w:rsidP="00C02CD9"/>
    <w:p w14:paraId="06F8E2FA" w14:textId="78FD8881" w:rsidR="00ED6BC0" w:rsidRDefault="00ED6BC0" w:rsidP="00C02CD9">
      <w:r>
        <w:t xml:space="preserve">We further observe that the naming of the UE capabilities </w:t>
      </w:r>
      <w:r w:rsidRPr="00C02CD9">
        <w:rPr>
          <w:i/>
          <w:iCs/>
        </w:rPr>
        <w:t>pdcch-BlindDetectionCA-R15</w:t>
      </w:r>
      <w:r w:rsidRPr="00ED6BC0">
        <w:t xml:space="preserve">, </w:t>
      </w:r>
      <w:r w:rsidRPr="00C02CD9">
        <w:rPr>
          <w:i/>
          <w:iCs/>
        </w:rPr>
        <w:t>pdcch-BlindDetectionCA-R1</w:t>
      </w:r>
      <w:r w:rsidRPr="00ED6BC0">
        <w:rPr>
          <w:i/>
          <w:iCs/>
        </w:rPr>
        <w:t>6</w:t>
      </w:r>
      <w:r w:rsidRPr="00ED6BC0">
        <w:t xml:space="preserve">, and </w:t>
      </w:r>
      <w:r w:rsidRPr="00C02CD9">
        <w:rPr>
          <w:i/>
          <w:iCs/>
        </w:rPr>
        <w:t>pdcch-BlindDetectionCA-R1</w:t>
      </w:r>
      <w:r w:rsidRPr="00ED6BC0">
        <w:rPr>
          <w:i/>
          <w:iCs/>
        </w:rPr>
        <w:t>7</w:t>
      </w:r>
      <w:r>
        <w:t xml:space="preserve"> in the definition of FG 24-11a/c/d/e </w:t>
      </w:r>
      <w:r w:rsidR="00143463">
        <w:t xml:space="preserve">in the above table </w:t>
      </w:r>
      <w:r>
        <w:t xml:space="preserve">has been changed in the latest version of 38.213 to </w:t>
      </w:r>
      <w:r w:rsidRPr="00C02CD9">
        <w:rPr>
          <w:i/>
          <w:iCs/>
        </w:rPr>
        <w:t>pdcch-BlindDetectionCA</w:t>
      </w:r>
      <w:r>
        <w:rPr>
          <w:i/>
          <w:iCs/>
          <w:color w:val="FF0000"/>
        </w:rPr>
        <w:t>1</w:t>
      </w:r>
      <w:r w:rsidRPr="00ED6BC0">
        <w:t xml:space="preserve">, </w:t>
      </w:r>
      <w:r w:rsidRPr="00C02CD9">
        <w:rPr>
          <w:i/>
          <w:iCs/>
        </w:rPr>
        <w:t>pdcch-BlindDetectionCA</w:t>
      </w:r>
      <w:r>
        <w:rPr>
          <w:i/>
          <w:iCs/>
          <w:color w:val="FF0000"/>
        </w:rPr>
        <w:t>2</w:t>
      </w:r>
      <w:r w:rsidRPr="00ED6BC0">
        <w:t xml:space="preserve">, and </w:t>
      </w:r>
      <w:r w:rsidRPr="00C02CD9">
        <w:rPr>
          <w:i/>
          <w:iCs/>
        </w:rPr>
        <w:t>pdcch-BlindDetectionCA</w:t>
      </w:r>
      <w:r>
        <w:rPr>
          <w:i/>
          <w:iCs/>
          <w:color w:val="FF0000"/>
        </w:rPr>
        <w:t>3</w:t>
      </w:r>
      <w:r w:rsidR="00143463" w:rsidRPr="00143463">
        <w:t xml:space="preserve">, respectively. </w:t>
      </w:r>
      <w:r w:rsidR="00143463">
        <w:t>Hence, we propose to align the capability naming between the UE capability spreadsheet and 38.213.</w:t>
      </w:r>
    </w:p>
    <w:p w14:paraId="5D20955B" w14:textId="28830CC8" w:rsidR="00143463" w:rsidRDefault="00DE0276" w:rsidP="00143463">
      <w:pPr>
        <w:pStyle w:val="Proposal"/>
      </w:pPr>
      <w:bookmarkStart w:id="28" w:name="_Toc111220017"/>
      <w:r>
        <w:t xml:space="preserve">For Rel-17 </w:t>
      </w:r>
      <w:r w:rsidRPr="00DE0276">
        <w:t>NR up to 71 GHz</w:t>
      </w:r>
      <w:r>
        <w:t xml:space="preserve">, in </w:t>
      </w:r>
      <w:r w:rsidR="00143463">
        <w:t xml:space="preserve">the description of FG 24-11a/c/d/e update the UE capability naming from </w:t>
      </w:r>
      <w:r w:rsidR="00143463" w:rsidRPr="00C02CD9">
        <w:rPr>
          <w:i/>
          <w:iCs/>
        </w:rPr>
        <w:t>pdcch-BlindDetectionCA-R15</w:t>
      </w:r>
      <w:r w:rsidR="00143463" w:rsidRPr="00143463">
        <w:t xml:space="preserve">, </w:t>
      </w:r>
      <w:r w:rsidR="00143463" w:rsidRPr="00C02CD9">
        <w:rPr>
          <w:i/>
          <w:iCs/>
        </w:rPr>
        <w:t>pdcch-BlindDetectionCA-R1</w:t>
      </w:r>
      <w:r w:rsidR="00143463" w:rsidRPr="00143463">
        <w:rPr>
          <w:i/>
          <w:iCs/>
        </w:rPr>
        <w:t>6</w:t>
      </w:r>
      <w:r w:rsidR="00143463" w:rsidRPr="00143463">
        <w:t xml:space="preserve">, and </w:t>
      </w:r>
      <w:r w:rsidR="00143463" w:rsidRPr="00C02CD9">
        <w:rPr>
          <w:i/>
          <w:iCs/>
        </w:rPr>
        <w:t>pdcch-BlindDetectionCA-R1</w:t>
      </w:r>
      <w:r w:rsidR="00143463" w:rsidRPr="00143463">
        <w:rPr>
          <w:i/>
          <w:iCs/>
        </w:rPr>
        <w:t>7</w:t>
      </w:r>
      <w:r w:rsidR="00143463" w:rsidRPr="00143463">
        <w:t xml:space="preserve"> to </w:t>
      </w:r>
      <w:r w:rsidR="00143463" w:rsidRPr="00C02CD9">
        <w:rPr>
          <w:i/>
          <w:iCs/>
        </w:rPr>
        <w:t>pdcch-BlindDetectionCA</w:t>
      </w:r>
      <w:r w:rsidR="00143463" w:rsidRPr="00143463">
        <w:rPr>
          <w:i/>
          <w:iCs/>
          <w:color w:val="FF0000"/>
        </w:rPr>
        <w:t>1</w:t>
      </w:r>
      <w:r w:rsidR="00143463" w:rsidRPr="00143463">
        <w:t xml:space="preserve">, </w:t>
      </w:r>
      <w:r w:rsidR="00143463" w:rsidRPr="00C02CD9">
        <w:rPr>
          <w:i/>
          <w:iCs/>
        </w:rPr>
        <w:t>pdcch-BlindDetectionCA</w:t>
      </w:r>
      <w:r w:rsidR="00143463" w:rsidRPr="00143463">
        <w:rPr>
          <w:i/>
          <w:iCs/>
          <w:color w:val="FF0000"/>
        </w:rPr>
        <w:t>2</w:t>
      </w:r>
      <w:r w:rsidR="00143463" w:rsidRPr="00143463">
        <w:t xml:space="preserve">, and </w:t>
      </w:r>
      <w:r w:rsidR="00143463" w:rsidRPr="00C02CD9">
        <w:rPr>
          <w:i/>
          <w:iCs/>
        </w:rPr>
        <w:t>pdcch-BlindDetectionCA</w:t>
      </w:r>
      <w:r w:rsidR="00143463" w:rsidRPr="00143463">
        <w:rPr>
          <w:i/>
          <w:iCs/>
          <w:color w:val="FF0000"/>
        </w:rPr>
        <w:t>3</w:t>
      </w:r>
      <w:r w:rsidR="00143463" w:rsidRPr="00143463">
        <w:t>, respectively, to align with 38.213.</w:t>
      </w:r>
      <w:bookmarkEnd w:id="28"/>
    </w:p>
    <w:p w14:paraId="6B348DFF" w14:textId="20359315" w:rsidR="00A17152" w:rsidRDefault="00246FD8" w:rsidP="00A17152">
      <w:pPr>
        <w:pStyle w:val="Heading2"/>
      </w:pPr>
      <w:r>
        <w:t>5</w:t>
      </w:r>
      <w:r w:rsidR="00A17152">
        <w:t xml:space="preserve">.2 </w:t>
      </w:r>
      <w:r w:rsidR="00A17152">
        <w:tab/>
      </w:r>
      <w:r w:rsidR="00A17152" w:rsidRPr="00C02CD9">
        <w:t xml:space="preserve">UE Capabilities for Multi-Slot PDCCH Monitoring for 480/960 kHz SCS for </w:t>
      </w:r>
      <w:r w:rsidR="00A17152">
        <w:t>NR-DC</w:t>
      </w:r>
    </w:p>
    <w:p w14:paraId="1B4E20FA" w14:textId="449E93B0" w:rsidR="00A17152" w:rsidRDefault="00A17152" w:rsidP="00A17152">
      <w:r>
        <w:t>In RAN1#109-e, the following agreement was made for extending the UE capabilities for multi-slot PDCCH monitoring for CA also to NR-DC:</w:t>
      </w:r>
    </w:p>
    <w:p w14:paraId="0E2673E8" w14:textId="77777777" w:rsidR="00A17152" w:rsidRPr="00A17152" w:rsidRDefault="00A17152" w:rsidP="00A17152">
      <w:pPr>
        <w:overflowPunct/>
        <w:autoSpaceDE/>
        <w:autoSpaceDN/>
        <w:adjustRightInd/>
        <w:spacing w:after="0"/>
        <w:textAlignment w:val="auto"/>
        <w:rPr>
          <w:rFonts w:ascii="Times" w:eastAsia="Batang" w:hAnsi="Times"/>
          <w:b/>
          <w:szCs w:val="24"/>
          <w:lang w:eastAsia="x-none"/>
        </w:rPr>
      </w:pPr>
      <w:r w:rsidRPr="00A17152">
        <w:rPr>
          <w:rFonts w:eastAsia="Malgun Gothic"/>
          <w:b/>
          <w:szCs w:val="24"/>
          <w:highlight w:val="green"/>
          <w:lang w:eastAsia="zh-CN"/>
        </w:rPr>
        <w:t>Agreement</w:t>
      </w:r>
    </w:p>
    <w:p w14:paraId="743952D6" w14:textId="77777777" w:rsidR="00A17152" w:rsidRPr="00A17152" w:rsidRDefault="00A17152" w:rsidP="00A17152">
      <w:pPr>
        <w:numPr>
          <w:ilvl w:val="0"/>
          <w:numId w:val="37"/>
        </w:numPr>
        <w:overflowPunct/>
        <w:autoSpaceDE/>
        <w:autoSpaceDN/>
        <w:adjustRightInd/>
        <w:snapToGrid w:val="0"/>
        <w:spacing w:after="0" w:line="252" w:lineRule="auto"/>
        <w:textAlignment w:val="auto"/>
        <w:rPr>
          <w:rFonts w:ascii="Times" w:eastAsia="Batang" w:hAnsi="Times"/>
          <w:szCs w:val="24"/>
          <w:lang w:eastAsia="zh-CN"/>
        </w:rPr>
      </w:pPr>
      <w:r w:rsidRPr="00A17152">
        <w:rPr>
          <w:rFonts w:ascii="Times" w:eastAsia="Batang" w:hAnsi="Times"/>
          <w:szCs w:val="24"/>
          <w:lang w:eastAsia="x-none"/>
        </w:rPr>
        <w:t>The UE capability framework agreed in RAN1#108-e for CA is extended to the case of NR-DC considering different combinations of Rel-17 (per-slot group) monitoring, Rel-15 (per-slot) monitoring, and Rel-16 (per-span) monitoring within different cell groups.</w:t>
      </w:r>
    </w:p>
    <w:p w14:paraId="562BC77D" w14:textId="77777777" w:rsidR="00A17152" w:rsidRPr="00A17152" w:rsidRDefault="00A17152" w:rsidP="00A17152">
      <w:pPr>
        <w:numPr>
          <w:ilvl w:val="0"/>
          <w:numId w:val="37"/>
        </w:numPr>
        <w:overflowPunct/>
        <w:autoSpaceDE/>
        <w:autoSpaceDN/>
        <w:adjustRightInd/>
        <w:snapToGrid w:val="0"/>
        <w:spacing w:after="0" w:line="252" w:lineRule="auto"/>
        <w:textAlignment w:val="auto"/>
        <w:rPr>
          <w:rFonts w:ascii="Times" w:eastAsia="Batang" w:hAnsi="Times"/>
          <w:szCs w:val="24"/>
          <w:lang w:eastAsia="x-none"/>
        </w:rPr>
      </w:pPr>
      <w:r w:rsidRPr="00A17152">
        <w:rPr>
          <w:rFonts w:ascii="Times" w:eastAsia="Batang" w:hAnsi="Times"/>
          <w:szCs w:val="24"/>
          <w:lang w:eastAsia="x-none"/>
        </w:rPr>
        <w:t>Suggest the contents under the bullets for NR-DC cases 4/5/6/7 in Proposal 2-12.2 in R1-2205280 as possible implementation of this agreement to the spec editors.</w:t>
      </w:r>
    </w:p>
    <w:p w14:paraId="12949949" w14:textId="5309E20D" w:rsidR="00A17152" w:rsidRDefault="00A17152" w:rsidP="00A17152"/>
    <w:p w14:paraId="3D31E3A4" w14:textId="2E9FCBBF" w:rsidR="00685C2C" w:rsidRDefault="00685C2C" w:rsidP="00A17152">
      <w:r>
        <w:t>As a result of this agreement, the spec editor did extensive updates of 38.213 Section 10 to capture the UE capability framework for NR-DC. In so doing, the spec editor introduced the following UE capabilities that have not yet been captured in the UE capability spreadsheet:</w:t>
      </w:r>
    </w:p>
    <w:p w14:paraId="44852AE0" w14:textId="77777777" w:rsidR="00685C2C" w:rsidRPr="00685C2C" w:rsidRDefault="00685C2C" w:rsidP="00685C2C">
      <w:pPr>
        <w:numPr>
          <w:ilvl w:val="0"/>
          <w:numId w:val="36"/>
        </w:numPr>
        <w:overflowPunct/>
        <w:autoSpaceDE/>
        <w:autoSpaceDN/>
        <w:adjustRightInd/>
        <w:spacing w:after="0"/>
        <w:jc w:val="both"/>
        <w:textAlignment w:val="auto"/>
        <w:rPr>
          <w:rFonts w:ascii="Times" w:eastAsia="Batang" w:hAnsi="Times"/>
          <w:i/>
          <w:iCs/>
          <w:szCs w:val="24"/>
          <w:lang w:eastAsia="en-US"/>
        </w:rPr>
      </w:pPr>
      <w:r w:rsidRPr="00685C2C">
        <w:rPr>
          <w:rFonts w:ascii="Times" w:eastAsia="Batang" w:hAnsi="Times"/>
          <w:i/>
          <w:iCs/>
          <w:szCs w:val="24"/>
          <w:lang w:eastAsia="en-US"/>
        </w:rPr>
        <w:t>pdcch-BlindDetectionMCG-UE3</w:t>
      </w:r>
    </w:p>
    <w:p w14:paraId="12AE0478" w14:textId="43CABB4D" w:rsidR="00685C2C" w:rsidRPr="00685C2C" w:rsidRDefault="00685C2C" w:rsidP="00685C2C">
      <w:pPr>
        <w:numPr>
          <w:ilvl w:val="0"/>
          <w:numId w:val="36"/>
        </w:numPr>
        <w:overflowPunct/>
        <w:autoSpaceDE/>
        <w:autoSpaceDN/>
        <w:adjustRightInd/>
        <w:spacing w:after="0"/>
        <w:jc w:val="both"/>
        <w:textAlignment w:val="auto"/>
        <w:rPr>
          <w:rFonts w:ascii="Times" w:eastAsia="Batang" w:hAnsi="Times"/>
          <w:i/>
          <w:iCs/>
          <w:szCs w:val="24"/>
          <w:lang w:eastAsia="en-US"/>
        </w:rPr>
      </w:pPr>
      <w:r w:rsidRPr="00685C2C">
        <w:rPr>
          <w:rFonts w:ascii="Times" w:eastAsia="Batang" w:hAnsi="Times"/>
          <w:i/>
          <w:iCs/>
          <w:szCs w:val="24"/>
          <w:lang w:eastAsia="en-US"/>
        </w:rPr>
        <w:t>pdcch-BlindDetectionSCG-UE3</w:t>
      </w:r>
    </w:p>
    <w:p w14:paraId="53805057" w14:textId="7C96EB80" w:rsidR="00685C2C" w:rsidRDefault="00685C2C" w:rsidP="00685C2C">
      <w:pPr>
        <w:overflowPunct/>
        <w:autoSpaceDE/>
        <w:autoSpaceDN/>
        <w:adjustRightInd/>
        <w:spacing w:after="0"/>
        <w:jc w:val="both"/>
        <w:textAlignment w:val="auto"/>
        <w:rPr>
          <w:rFonts w:ascii="Times" w:eastAsia="Batang" w:hAnsi="Times"/>
          <w:szCs w:val="24"/>
          <w:lang w:eastAsia="en-US"/>
        </w:rPr>
      </w:pPr>
    </w:p>
    <w:p w14:paraId="2386F995" w14:textId="4C5C841B" w:rsidR="00685C2C" w:rsidRDefault="00685C2C" w:rsidP="005B68B1">
      <w:pPr>
        <w:overflowPunct/>
        <w:autoSpaceDE/>
        <w:autoSpaceDN/>
        <w:adjustRightInd/>
        <w:spacing w:after="0"/>
        <w:jc w:val="both"/>
        <w:textAlignment w:val="auto"/>
        <w:rPr>
          <w:rFonts w:ascii="Times" w:eastAsia="Batang" w:hAnsi="Times"/>
          <w:szCs w:val="24"/>
          <w:lang w:eastAsia="en-US"/>
        </w:rPr>
      </w:pPr>
      <w:r>
        <w:rPr>
          <w:rFonts w:ascii="Times" w:eastAsia="Batang" w:hAnsi="Times"/>
          <w:szCs w:val="24"/>
          <w:lang w:eastAsia="en-US"/>
        </w:rPr>
        <w:t xml:space="preserve">We propose that FGs </w:t>
      </w:r>
      <w:r w:rsidR="00902922">
        <w:rPr>
          <w:rFonts w:ascii="Times" w:eastAsia="Batang" w:hAnsi="Times"/>
          <w:szCs w:val="24"/>
          <w:lang w:eastAsia="en-US"/>
        </w:rPr>
        <w:t>are added which correspond to</w:t>
      </w:r>
      <w:r>
        <w:rPr>
          <w:rFonts w:ascii="Times" w:eastAsia="Batang" w:hAnsi="Times"/>
          <w:szCs w:val="24"/>
          <w:lang w:eastAsia="en-US"/>
        </w:rPr>
        <w:t xml:space="preserve"> these capabilities</w:t>
      </w:r>
      <w:r w:rsidR="00902922">
        <w:rPr>
          <w:rFonts w:ascii="Times" w:eastAsia="Batang" w:hAnsi="Times"/>
          <w:szCs w:val="24"/>
          <w:lang w:eastAsia="en-US"/>
        </w:rPr>
        <w:t xml:space="preserve">; </w:t>
      </w:r>
      <w:r>
        <w:rPr>
          <w:rFonts w:ascii="Times" w:eastAsia="Batang" w:hAnsi="Times"/>
          <w:szCs w:val="24"/>
          <w:lang w:eastAsia="en-US"/>
        </w:rPr>
        <w:t>it can be further discussed the necessary FG description and candidate values.</w:t>
      </w:r>
      <w:r w:rsidR="005B68B1">
        <w:rPr>
          <w:rFonts w:ascii="Times" w:eastAsia="Batang" w:hAnsi="Times"/>
          <w:szCs w:val="24"/>
          <w:lang w:eastAsia="en-US"/>
        </w:rPr>
        <w:t xml:space="preserve"> </w:t>
      </w:r>
      <w:r w:rsidRPr="005B68B1">
        <w:rPr>
          <w:rFonts w:ascii="Times" w:eastAsia="Batang" w:hAnsi="Times"/>
          <w:szCs w:val="24"/>
          <w:lang w:eastAsia="en-US"/>
        </w:rPr>
        <w:t xml:space="preserve">Since any new FG has ASN.1 impact, it would be wise to define </w:t>
      </w:r>
      <w:r w:rsidR="005B68B1">
        <w:rPr>
          <w:rFonts w:ascii="Times" w:eastAsia="Batang" w:hAnsi="Times"/>
          <w:szCs w:val="24"/>
          <w:lang w:eastAsia="en-US"/>
        </w:rPr>
        <w:t xml:space="preserve">these </w:t>
      </w:r>
      <w:r w:rsidRPr="005B68B1">
        <w:rPr>
          <w:rFonts w:ascii="Times" w:eastAsia="Batang" w:hAnsi="Times"/>
          <w:szCs w:val="24"/>
          <w:lang w:eastAsia="en-US"/>
        </w:rPr>
        <w:t>"place holder" FGs such that RAN2 can at least define the signaling.</w:t>
      </w:r>
    </w:p>
    <w:p w14:paraId="702DF6D3" w14:textId="77777777" w:rsidR="005B68B1" w:rsidRPr="005B68B1" w:rsidRDefault="005B68B1" w:rsidP="005B68B1">
      <w:pPr>
        <w:overflowPunct/>
        <w:autoSpaceDE/>
        <w:autoSpaceDN/>
        <w:adjustRightInd/>
        <w:spacing w:after="0"/>
        <w:jc w:val="both"/>
        <w:textAlignment w:val="auto"/>
        <w:rPr>
          <w:rFonts w:ascii="Times" w:eastAsia="Batang" w:hAnsi="Times"/>
          <w:szCs w:val="24"/>
          <w:lang w:eastAsia="en-US"/>
        </w:rPr>
      </w:pPr>
    </w:p>
    <w:p w14:paraId="1FBC4745" w14:textId="792280DA" w:rsidR="005B68B1" w:rsidRPr="005B68B1" w:rsidRDefault="00DE0276" w:rsidP="005B68B1">
      <w:pPr>
        <w:pStyle w:val="Proposal"/>
      </w:pPr>
      <w:bookmarkStart w:id="29" w:name="_Toc101639503"/>
      <w:bookmarkStart w:id="30" w:name="_Toc111220018"/>
      <w:r>
        <w:lastRenderedPageBreak/>
        <w:t xml:space="preserve">For Rel-17 </w:t>
      </w:r>
      <w:r w:rsidRPr="00DE0276">
        <w:t>NR up to 71 GHz</w:t>
      </w:r>
      <w:r>
        <w:t>, d</w:t>
      </w:r>
      <w:r w:rsidR="00685C2C">
        <w:t xml:space="preserve">efine </w:t>
      </w:r>
      <w:r w:rsidR="005B68B1">
        <w:t>new</w:t>
      </w:r>
      <w:r w:rsidR="00685C2C">
        <w:t xml:space="preserve"> </w:t>
      </w:r>
      <w:r w:rsidR="005B68B1">
        <w:t xml:space="preserve">feature groups corresponding to the UE capabilities </w:t>
      </w:r>
      <w:r w:rsidR="005B68B1" w:rsidRPr="005B68B1">
        <w:rPr>
          <w:i/>
          <w:iCs/>
        </w:rPr>
        <w:t>pdcch-BlindDetectionMCG-UE3</w:t>
      </w:r>
      <w:r w:rsidR="005B68B1">
        <w:t xml:space="preserve"> and </w:t>
      </w:r>
      <w:r w:rsidR="005B68B1" w:rsidRPr="005B68B1">
        <w:rPr>
          <w:i/>
          <w:iCs/>
        </w:rPr>
        <w:t>pdcch-BlindDetectionSCG-UE3</w:t>
      </w:r>
      <w:r w:rsidR="005B68B1">
        <w:t>, respectively, that have been newly added to 38.213 Section 10. RAN1 shall further discuss appropriate descriptions and candidate values for these FGs.</w:t>
      </w:r>
      <w:bookmarkEnd w:id="30"/>
    </w:p>
    <w:p w14:paraId="0DE06C6A" w14:textId="2124966C" w:rsidR="00760D99" w:rsidRDefault="00A11520" w:rsidP="00760D99">
      <w:pPr>
        <w:pStyle w:val="Heading1"/>
      </w:pPr>
      <w:bookmarkStart w:id="31" w:name="_6_Rel-17_UE"/>
      <w:bookmarkEnd w:id="29"/>
      <w:bookmarkEnd w:id="31"/>
      <w:r>
        <w:t>6</w:t>
      </w:r>
      <w:r w:rsidR="00760D99">
        <w:tab/>
        <w:t xml:space="preserve">Rel-17 UE features on </w:t>
      </w:r>
      <w:r w:rsidR="00760D99" w:rsidRPr="0096618A">
        <w:t>“</w:t>
      </w:r>
      <w:r w:rsidR="00760D99" w:rsidRPr="00EF7EDD">
        <w:t>NR Dynamic spectrum sharing (DSS)</w:t>
      </w:r>
      <w:r w:rsidR="00760D99" w:rsidRPr="0096618A">
        <w:t>”</w:t>
      </w:r>
    </w:p>
    <w:p w14:paraId="75ABC6BE" w14:textId="77777777" w:rsidR="00760D99" w:rsidRDefault="00760D99" w:rsidP="00760D99">
      <w:r>
        <w:t>For the component on “</w:t>
      </w:r>
      <w:r w:rsidRPr="00613E15">
        <w:t>PDCCH monitoring occasion(s) on sSCell for cross-carrier scheduling to Pcell/PSCell</w:t>
      </w:r>
      <w:r>
        <w:t>”, i.e., component 9 of FG 34-1 and component 7 of FG 34-2, following value sets are currently captured</w:t>
      </w:r>
    </w:p>
    <w:p w14:paraId="59F4559E" w14:textId="77777777" w:rsidR="00760D99" w:rsidRDefault="00760D99" w:rsidP="00760D99">
      <w:pPr>
        <w:pStyle w:val="TAL"/>
        <w:ind w:left="567"/>
        <w:rPr>
          <w:rFonts w:ascii="Times New Roman" w:hAnsi="Times New Roman"/>
          <w:i/>
          <w:iCs/>
          <w:sz w:val="20"/>
          <w:lang w:val="en-GB" w:eastAsia="ja-JP"/>
        </w:rPr>
      </w:pPr>
      <w:r w:rsidRPr="00613E15">
        <w:rPr>
          <w:rFonts w:ascii="Times New Roman" w:hAnsi="Times New Roman"/>
          <w:i/>
          <w:iCs/>
          <w:sz w:val="20"/>
          <w:lang w:val="en-GB" w:eastAsia="ja-JP"/>
        </w:rPr>
        <w:t xml:space="preserve">Value 1: within the first 3 OFDM symbols of sSCell slot overlapping with the first 3 OFDM symbols of PCell/PSCell slot. </w:t>
      </w:r>
    </w:p>
    <w:p w14:paraId="0D856C23" w14:textId="77777777" w:rsidR="00760D99" w:rsidRPr="00613E15" w:rsidRDefault="00760D99" w:rsidP="00760D99">
      <w:pPr>
        <w:pStyle w:val="TAL"/>
        <w:ind w:left="567"/>
        <w:rPr>
          <w:rFonts w:ascii="Times New Roman" w:hAnsi="Times New Roman"/>
          <w:i/>
          <w:iCs/>
          <w:sz w:val="20"/>
          <w:lang w:val="en-GB" w:eastAsia="ja-JP"/>
        </w:rPr>
      </w:pPr>
    </w:p>
    <w:p w14:paraId="5292371B" w14:textId="77777777" w:rsidR="00760D99" w:rsidRPr="00613E15" w:rsidRDefault="00760D99" w:rsidP="00760D99">
      <w:pPr>
        <w:pStyle w:val="TAL"/>
        <w:ind w:left="567"/>
        <w:rPr>
          <w:rFonts w:ascii="Times New Roman" w:hAnsi="Times New Roman"/>
          <w:i/>
          <w:iCs/>
          <w:sz w:val="20"/>
          <w:lang w:val="en-GB" w:eastAsia="ja-JP"/>
        </w:rPr>
      </w:pPr>
      <w:r w:rsidRPr="00613E15">
        <w:rPr>
          <w:rFonts w:ascii="Times New Roman" w:hAnsi="Times New Roman"/>
          <w:i/>
          <w:iCs/>
          <w:sz w:val="20"/>
          <w:lang w:val="en-GB" w:eastAsia="ja-JP"/>
        </w:rPr>
        <w:t>Value 2: within the first 3 OFDM symbols of any sSCell slot overlapping with  PCell/PSCell slot</w:t>
      </w:r>
    </w:p>
    <w:p w14:paraId="4E58F015" w14:textId="77777777" w:rsidR="00760D99" w:rsidRDefault="00760D99" w:rsidP="00760D99"/>
    <w:p w14:paraId="44FF3756" w14:textId="77777777" w:rsidR="00760D99" w:rsidRPr="00363808" w:rsidRDefault="00760D99" w:rsidP="00760D99">
      <w:pPr>
        <w:pStyle w:val="TAL"/>
        <w:rPr>
          <w:b/>
          <w:i/>
          <w:lang w:eastAsia="ja-JP"/>
        </w:rPr>
      </w:pPr>
      <w:r>
        <w:t>For UEs supporting FG 3-2</w:t>
      </w:r>
      <w:r>
        <w:rPr>
          <w:lang w:val="en-US"/>
        </w:rPr>
        <w:t>(</w:t>
      </w:r>
      <w:r w:rsidRPr="00363808">
        <w:rPr>
          <w:bCs/>
          <w:i/>
        </w:rPr>
        <w:t>pdcch-MonitoringSingleOccasion</w:t>
      </w:r>
      <w:r>
        <w:rPr>
          <w:lang w:val="en-US"/>
        </w:rPr>
        <w:t>)</w:t>
      </w:r>
      <w:r>
        <w:t xml:space="preserve"> or FG 22-12 </w:t>
      </w:r>
      <w:r w:rsidRPr="00363808">
        <w:t>(</w:t>
      </w:r>
      <w:r w:rsidRPr="00363808">
        <w:rPr>
          <w:i/>
          <w:lang w:eastAsia="fr-FR"/>
        </w:rPr>
        <w:t>pdcch-MonitoringSingleSpanFirst4Sym-r16</w:t>
      </w:r>
      <w:r>
        <w:t>), PDCCH monitoring is not restricted for first 3 symbols of a slot and for such UEs there should be no reason to restrict value1 and value2 to first 3 symbols of sSCell slot as currently captured.</w:t>
      </w:r>
    </w:p>
    <w:p w14:paraId="0DFAB2B1" w14:textId="77777777" w:rsidR="00760D99" w:rsidRDefault="00760D99" w:rsidP="00760D99">
      <w:pPr>
        <w:pStyle w:val="TAL"/>
      </w:pPr>
    </w:p>
    <w:tbl>
      <w:tblPr>
        <w:tblW w:w="8247"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5925"/>
        <w:gridCol w:w="607"/>
        <w:gridCol w:w="485"/>
        <w:gridCol w:w="607"/>
        <w:gridCol w:w="623"/>
      </w:tblGrid>
      <w:tr w:rsidR="00760D99" w14:paraId="29671FAB" w14:textId="77777777" w:rsidTr="00B72C2A">
        <w:trPr>
          <w:cantSplit/>
          <w:trHeight w:val="1030"/>
          <w:tblHeader/>
          <w:jc w:val="center"/>
        </w:trPr>
        <w:tc>
          <w:tcPr>
            <w:tcW w:w="5925" w:type="dxa"/>
            <w:tcBorders>
              <w:top w:val="single" w:sz="4" w:space="0" w:color="808080"/>
              <w:left w:val="single" w:sz="4" w:space="0" w:color="808080"/>
              <w:bottom w:val="single" w:sz="4" w:space="0" w:color="808080"/>
              <w:right w:val="single" w:sz="4" w:space="0" w:color="808080"/>
            </w:tcBorders>
            <w:hideMark/>
          </w:tcPr>
          <w:p w14:paraId="65A5D89C" w14:textId="77777777" w:rsidR="00760D99" w:rsidRDefault="00760D99" w:rsidP="00B72C2A">
            <w:pPr>
              <w:pStyle w:val="TAL"/>
              <w:rPr>
                <w:b/>
                <w:i/>
                <w:lang w:eastAsia="ja-JP"/>
              </w:rPr>
            </w:pPr>
            <w:r>
              <w:rPr>
                <w:b/>
                <w:i/>
              </w:rPr>
              <w:t>pdcch-MonitoringSingleOccasion</w:t>
            </w:r>
          </w:p>
          <w:p w14:paraId="2673CE3C" w14:textId="77777777" w:rsidR="00760D99" w:rsidRDefault="00760D99" w:rsidP="00B72C2A">
            <w:pPr>
              <w:pStyle w:val="TAL"/>
            </w:pPr>
            <w: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607" w:type="dxa"/>
            <w:tcBorders>
              <w:top w:val="single" w:sz="4" w:space="0" w:color="808080"/>
              <w:left w:val="single" w:sz="4" w:space="0" w:color="808080"/>
              <w:bottom w:val="single" w:sz="4" w:space="0" w:color="808080"/>
              <w:right w:val="single" w:sz="4" w:space="0" w:color="808080"/>
            </w:tcBorders>
            <w:hideMark/>
          </w:tcPr>
          <w:p w14:paraId="43BBAD69" w14:textId="77777777" w:rsidR="00760D99" w:rsidRDefault="00760D99" w:rsidP="00B72C2A">
            <w:pPr>
              <w:pStyle w:val="TAL"/>
              <w:jc w:val="center"/>
            </w:pPr>
            <w:r>
              <w:t>UE</w:t>
            </w:r>
          </w:p>
        </w:tc>
        <w:tc>
          <w:tcPr>
            <w:tcW w:w="485" w:type="dxa"/>
            <w:tcBorders>
              <w:top w:val="single" w:sz="4" w:space="0" w:color="808080"/>
              <w:left w:val="single" w:sz="4" w:space="0" w:color="808080"/>
              <w:bottom w:val="single" w:sz="4" w:space="0" w:color="808080"/>
              <w:right w:val="single" w:sz="4" w:space="0" w:color="808080"/>
            </w:tcBorders>
            <w:hideMark/>
          </w:tcPr>
          <w:p w14:paraId="11F87847" w14:textId="77777777" w:rsidR="00760D99" w:rsidRDefault="00760D99" w:rsidP="00B72C2A">
            <w:pPr>
              <w:pStyle w:val="TAL"/>
              <w:jc w:val="center"/>
            </w:pPr>
            <w:r>
              <w:t>No</w:t>
            </w:r>
          </w:p>
        </w:tc>
        <w:tc>
          <w:tcPr>
            <w:tcW w:w="607" w:type="dxa"/>
            <w:tcBorders>
              <w:top w:val="single" w:sz="4" w:space="0" w:color="808080"/>
              <w:left w:val="single" w:sz="4" w:space="0" w:color="808080"/>
              <w:bottom w:val="single" w:sz="4" w:space="0" w:color="808080"/>
              <w:right w:val="single" w:sz="4" w:space="0" w:color="808080"/>
            </w:tcBorders>
            <w:hideMark/>
          </w:tcPr>
          <w:p w14:paraId="042AFB30" w14:textId="77777777" w:rsidR="00760D99" w:rsidRDefault="00760D99" w:rsidP="00B72C2A">
            <w:pPr>
              <w:pStyle w:val="TAL"/>
              <w:jc w:val="center"/>
            </w:pPr>
            <w:r>
              <w:t>No</w:t>
            </w:r>
          </w:p>
        </w:tc>
        <w:tc>
          <w:tcPr>
            <w:tcW w:w="623" w:type="dxa"/>
            <w:tcBorders>
              <w:top w:val="single" w:sz="4" w:space="0" w:color="808080"/>
              <w:left w:val="single" w:sz="4" w:space="0" w:color="808080"/>
              <w:bottom w:val="single" w:sz="4" w:space="0" w:color="808080"/>
              <w:right w:val="single" w:sz="4" w:space="0" w:color="808080"/>
            </w:tcBorders>
            <w:hideMark/>
          </w:tcPr>
          <w:p w14:paraId="7FF3072C" w14:textId="77777777" w:rsidR="00760D99" w:rsidRDefault="00760D99" w:rsidP="00B72C2A">
            <w:pPr>
              <w:pStyle w:val="TAL"/>
              <w:jc w:val="center"/>
            </w:pPr>
            <w:r>
              <w:t>FR1 only</w:t>
            </w:r>
          </w:p>
        </w:tc>
      </w:tr>
    </w:tbl>
    <w:p w14:paraId="7436A02F" w14:textId="77777777" w:rsidR="00760D99" w:rsidRDefault="00760D99" w:rsidP="00760D99">
      <w:pPr>
        <w:pStyle w:val="TAL"/>
      </w:pPr>
    </w:p>
    <w:p w14:paraId="6EAC2CB3" w14:textId="77777777" w:rsidR="00760D99" w:rsidRPr="00363808" w:rsidRDefault="00760D99" w:rsidP="00760D99">
      <w:pPr>
        <w:pStyle w:val="TAL"/>
        <w:rPr>
          <w:b/>
          <w:i/>
          <w:lang w:eastAsia="fr-FR"/>
        </w:rPr>
      </w:pPr>
    </w:p>
    <w:tbl>
      <w:tblPr>
        <w:tblW w:w="8304"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5968"/>
        <w:gridCol w:w="610"/>
        <w:gridCol w:w="488"/>
        <w:gridCol w:w="610"/>
        <w:gridCol w:w="628"/>
      </w:tblGrid>
      <w:tr w:rsidR="00760D99" w14:paraId="62A43BFC" w14:textId="77777777" w:rsidTr="00B72C2A">
        <w:trPr>
          <w:cantSplit/>
          <w:trHeight w:val="949"/>
          <w:tblHeader/>
          <w:jc w:val="center"/>
        </w:trPr>
        <w:tc>
          <w:tcPr>
            <w:tcW w:w="5968" w:type="dxa"/>
            <w:tcBorders>
              <w:top w:val="single" w:sz="4" w:space="0" w:color="808080"/>
              <w:left w:val="single" w:sz="4" w:space="0" w:color="808080"/>
              <w:bottom w:val="single" w:sz="4" w:space="0" w:color="808080"/>
              <w:right w:val="single" w:sz="4" w:space="0" w:color="808080"/>
            </w:tcBorders>
            <w:hideMark/>
          </w:tcPr>
          <w:p w14:paraId="5E3BB228" w14:textId="77777777" w:rsidR="00760D99" w:rsidRDefault="00760D99" w:rsidP="00B72C2A">
            <w:pPr>
              <w:pStyle w:val="TAL"/>
              <w:rPr>
                <w:b/>
                <w:i/>
                <w:lang w:eastAsia="fr-FR"/>
              </w:rPr>
            </w:pPr>
            <w:r>
              <w:rPr>
                <w:b/>
                <w:i/>
                <w:lang w:eastAsia="fr-FR"/>
              </w:rPr>
              <w:t>pdcch-MonitoringSingleSpanFirst4Sym-r16</w:t>
            </w:r>
          </w:p>
          <w:p w14:paraId="332E8E5C" w14:textId="77777777" w:rsidR="00760D99" w:rsidRDefault="00760D99" w:rsidP="00B72C2A">
            <w:pPr>
              <w:pStyle w:val="TAL"/>
              <w:rPr>
                <w:b/>
                <w:i/>
                <w:lang w:eastAsia="fr-FR"/>
              </w:rPr>
            </w:pPr>
            <w:r>
              <w:rPr>
                <w:bCs/>
                <w:lang w:eastAsia="fr-FR"/>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610" w:type="dxa"/>
            <w:tcBorders>
              <w:top w:val="single" w:sz="4" w:space="0" w:color="808080"/>
              <w:left w:val="single" w:sz="4" w:space="0" w:color="808080"/>
              <w:bottom w:val="single" w:sz="4" w:space="0" w:color="808080"/>
              <w:right w:val="single" w:sz="4" w:space="0" w:color="808080"/>
            </w:tcBorders>
            <w:hideMark/>
          </w:tcPr>
          <w:p w14:paraId="1C18337E" w14:textId="77777777" w:rsidR="00760D99" w:rsidRDefault="00760D99" w:rsidP="00B72C2A">
            <w:pPr>
              <w:pStyle w:val="TAL"/>
              <w:jc w:val="center"/>
              <w:rPr>
                <w:lang w:eastAsia="fr-FR"/>
              </w:rPr>
            </w:pPr>
            <w:r>
              <w:rPr>
                <w:lang w:eastAsia="fr-FR"/>
              </w:rPr>
              <w:t>UE</w:t>
            </w:r>
          </w:p>
        </w:tc>
        <w:tc>
          <w:tcPr>
            <w:tcW w:w="488" w:type="dxa"/>
            <w:tcBorders>
              <w:top w:val="single" w:sz="4" w:space="0" w:color="808080"/>
              <w:left w:val="single" w:sz="4" w:space="0" w:color="808080"/>
              <w:bottom w:val="single" w:sz="4" w:space="0" w:color="808080"/>
              <w:right w:val="single" w:sz="4" w:space="0" w:color="808080"/>
            </w:tcBorders>
            <w:hideMark/>
          </w:tcPr>
          <w:p w14:paraId="677C3AF8" w14:textId="77777777" w:rsidR="00760D99" w:rsidRDefault="00760D99" w:rsidP="00B72C2A">
            <w:pPr>
              <w:pStyle w:val="TAL"/>
              <w:jc w:val="center"/>
              <w:rPr>
                <w:lang w:eastAsia="fr-FR"/>
              </w:rPr>
            </w:pPr>
            <w:r>
              <w:rPr>
                <w:lang w:eastAsia="fr-FR"/>
              </w:rPr>
              <w:t>No</w:t>
            </w:r>
          </w:p>
        </w:tc>
        <w:tc>
          <w:tcPr>
            <w:tcW w:w="610" w:type="dxa"/>
            <w:tcBorders>
              <w:top w:val="single" w:sz="4" w:space="0" w:color="808080"/>
              <w:left w:val="single" w:sz="4" w:space="0" w:color="808080"/>
              <w:bottom w:val="single" w:sz="4" w:space="0" w:color="808080"/>
              <w:right w:val="single" w:sz="4" w:space="0" w:color="808080"/>
            </w:tcBorders>
            <w:hideMark/>
          </w:tcPr>
          <w:p w14:paraId="23EF1FE6" w14:textId="77777777" w:rsidR="00760D99" w:rsidRDefault="00760D99" w:rsidP="00B72C2A">
            <w:pPr>
              <w:pStyle w:val="TAL"/>
              <w:jc w:val="center"/>
              <w:rPr>
                <w:lang w:eastAsia="fr-FR"/>
              </w:rPr>
            </w:pPr>
            <w:r>
              <w:rPr>
                <w:lang w:eastAsia="fr-FR"/>
              </w:rPr>
              <w:t>No</w:t>
            </w:r>
          </w:p>
        </w:tc>
        <w:tc>
          <w:tcPr>
            <w:tcW w:w="628" w:type="dxa"/>
            <w:tcBorders>
              <w:top w:val="single" w:sz="4" w:space="0" w:color="808080"/>
              <w:left w:val="single" w:sz="4" w:space="0" w:color="808080"/>
              <w:bottom w:val="single" w:sz="4" w:space="0" w:color="808080"/>
              <w:right w:val="single" w:sz="4" w:space="0" w:color="808080"/>
            </w:tcBorders>
            <w:hideMark/>
          </w:tcPr>
          <w:p w14:paraId="27A7924C" w14:textId="77777777" w:rsidR="00760D99" w:rsidRDefault="00760D99" w:rsidP="00B72C2A">
            <w:pPr>
              <w:pStyle w:val="TAL"/>
              <w:jc w:val="center"/>
              <w:rPr>
                <w:lang w:eastAsia="fr-FR"/>
              </w:rPr>
            </w:pPr>
            <w:r>
              <w:rPr>
                <w:lang w:eastAsia="fr-FR"/>
              </w:rPr>
              <w:t>FR1 only</w:t>
            </w:r>
          </w:p>
        </w:tc>
      </w:tr>
    </w:tbl>
    <w:p w14:paraId="519E0C3C" w14:textId="77777777" w:rsidR="00760D99" w:rsidRDefault="00760D99" w:rsidP="00760D99"/>
    <w:p w14:paraId="374843E5" w14:textId="77777777" w:rsidR="00760D99" w:rsidRDefault="00760D99" w:rsidP="00760D99">
      <w:r>
        <w:t xml:space="preserve">We propose to update the value sets as below to remove the unnecessary restriction on PDCCH monitoring </w:t>
      </w:r>
      <w:r w:rsidRPr="00613E15">
        <w:t>occasion(s)</w:t>
      </w:r>
      <w:r>
        <w:t xml:space="preserve">on sSCell. </w:t>
      </w:r>
    </w:p>
    <w:p w14:paraId="6A6189D2" w14:textId="13AB783E" w:rsidR="00760D99" w:rsidRPr="003A75FC" w:rsidRDefault="00760D99" w:rsidP="00760D99">
      <w:pPr>
        <w:pStyle w:val="Proposal"/>
        <w:rPr>
          <w:b w:val="0"/>
          <w:bCs w:val="0"/>
        </w:rPr>
      </w:pPr>
      <w:bookmarkStart w:id="32" w:name="_Toc111220019"/>
      <w:r>
        <w:t>For Rel</w:t>
      </w:r>
      <w:r w:rsidR="00A11520">
        <w:t>-</w:t>
      </w:r>
      <w:r>
        <w:t>17 NR DSS, update the value set description for component on “</w:t>
      </w:r>
      <w:r w:rsidRPr="00613E15">
        <w:t>PDCCH monitoring occasion(s) on sSCell for cross-carrier scheduling to Pcell/PSCell</w:t>
      </w:r>
      <w:r>
        <w:t>”, i.e., component 9 of FG 34-1 and component 7 of FG 34-2 as shown below</w:t>
      </w:r>
      <w:r>
        <w:br/>
      </w:r>
      <w:r>
        <w:br/>
      </w:r>
      <w:r w:rsidRPr="003A75FC">
        <w:rPr>
          <w:rFonts w:ascii="Times New Roman" w:hAnsi="Times New Roman"/>
          <w:b w:val="0"/>
          <w:bCs w:val="0"/>
          <w:lang w:eastAsia="ja-JP"/>
        </w:rPr>
        <w:t>Value 1: within the first 3 OFDM symbols of sSCell slot overlapping with the first 3 OFDM symbols of PCell/PSCell slot</w:t>
      </w:r>
      <w:r w:rsidRPr="003A75FC">
        <w:rPr>
          <w:rFonts w:ascii="Times New Roman" w:hAnsi="Times New Roman"/>
          <w:b w:val="0"/>
          <w:bCs w:val="0"/>
          <w:color w:val="C00000"/>
          <w:u w:val="single"/>
          <w:lang w:eastAsia="ja-JP"/>
        </w:rPr>
        <w:t xml:space="preserve">, if the UE does not indicate support of </w:t>
      </w:r>
      <w:r w:rsidRPr="003A75FC">
        <w:rPr>
          <w:rFonts w:ascii="Times New Roman" w:hAnsi="Times New Roman"/>
          <w:b w:val="0"/>
          <w:bCs w:val="0"/>
          <w:i/>
          <w:iCs/>
          <w:color w:val="C00000"/>
          <w:u w:val="single"/>
        </w:rPr>
        <w:t>pdcch-MonitoringSingleOccasion</w:t>
      </w:r>
      <w:r w:rsidRPr="003A75FC">
        <w:rPr>
          <w:rFonts w:ascii="Times New Roman" w:hAnsi="Times New Roman"/>
          <w:b w:val="0"/>
          <w:bCs w:val="0"/>
          <w:color w:val="C00000"/>
          <w:u w:val="single"/>
          <w:lang w:val="en-US"/>
        </w:rPr>
        <w:t xml:space="preserve"> </w:t>
      </w:r>
      <w:r w:rsidRPr="003A75FC">
        <w:rPr>
          <w:rFonts w:ascii="Times New Roman" w:hAnsi="Times New Roman"/>
          <w:b w:val="0"/>
          <w:bCs w:val="0"/>
          <w:i/>
          <w:iCs/>
          <w:color w:val="C00000"/>
          <w:u w:val="single"/>
          <w:lang w:val="en-US"/>
        </w:rPr>
        <w:t xml:space="preserve">or </w:t>
      </w:r>
      <w:r w:rsidRPr="003A75FC">
        <w:rPr>
          <w:rFonts w:ascii="Times New Roman" w:hAnsi="Times New Roman"/>
          <w:b w:val="0"/>
          <w:bCs w:val="0"/>
          <w:i/>
          <w:iCs/>
          <w:color w:val="C00000"/>
          <w:u w:val="single"/>
          <w:lang w:eastAsia="fr-FR"/>
        </w:rPr>
        <w:t>pdcch-MonitoringSingleSpanFirst4Sym-r16</w:t>
      </w:r>
      <w:r w:rsidRPr="003A75FC">
        <w:rPr>
          <w:rFonts w:ascii="Times New Roman" w:hAnsi="Times New Roman"/>
          <w:b w:val="0"/>
          <w:bCs w:val="0"/>
          <w:lang w:eastAsia="ja-JP"/>
        </w:rPr>
        <w:t>.</w:t>
      </w:r>
      <w:r>
        <w:rPr>
          <w:rFonts w:ascii="Times New Roman" w:hAnsi="Times New Roman"/>
          <w:b w:val="0"/>
          <w:bCs w:val="0"/>
          <w:lang w:eastAsia="ja-JP"/>
        </w:rPr>
        <w:br/>
      </w:r>
      <w:r w:rsidRPr="003A75FC">
        <w:rPr>
          <w:rFonts w:ascii="Times New Roman" w:hAnsi="Times New Roman"/>
          <w:b w:val="0"/>
          <w:bCs w:val="0"/>
          <w:lang w:eastAsia="ja-JP"/>
        </w:rPr>
        <w:t xml:space="preserve"> </w:t>
      </w:r>
      <w:r w:rsidRPr="003A75FC">
        <w:rPr>
          <w:rFonts w:ascii="Times New Roman" w:hAnsi="Times New Roman"/>
          <w:b w:val="0"/>
          <w:bCs w:val="0"/>
          <w:lang w:eastAsia="ja-JP"/>
        </w:rPr>
        <w:br/>
      </w:r>
      <w:r w:rsidR="004719A5">
        <w:rPr>
          <w:rFonts w:ascii="Times New Roman" w:hAnsi="Times New Roman"/>
          <w:b w:val="0"/>
          <w:bCs w:val="0"/>
          <w:color w:val="C00000"/>
          <w:u w:val="single"/>
          <w:lang w:eastAsia="ja-JP"/>
        </w:rPr>
        <w:t>w</w:t>
      </w:r>
      <w:r w:rsidRPr="003A75FC">
        <w:rPr>
          <w:rFonts w:ascii="Times New Roman" w:hAnsi="Times New Roman"/>
          <w:b w:val="0"/>
          <w:bCs w:val="0"/>
          <w:color w:val="C00000"/>
          <w:u w:val="single"/>
          <w:lang w:eastAsia="ja-JP"/>
        </w:rPr>
        <w:t xml:space="preserve">ithin </w:t>
      </w:r>
      <w:r w:rsidRPr="003A75FC">
        <w:rPr>
          <w:rFonts w:ascii="Times New Roman" w:eastAsia="MS Mincho" w:hAnsi="Times New Roman"/>
          <w:b w:val="0"/>
          <w:bCs w:val="0"/>
          <w:color w:val="C00000"/>
          <w:u w:val="single"/>
          <w:lang w:val="en-US" w:eastAsia="ko-KR"/>
        </w:rPr>
        <w:t xml:space="preserve">a </w:t>
      </w:r>
      <w:r w:rsidRPr="003A75FC">
        <w:rPr>
          <w:rFonts w:ascii="Times New Roman" w:hAnsi="Times New Roman"/>
          <w:b w:val="0"/>
          <w:bCs w:val="0"/>
          <w:color w:val="C00000"/>
          <w:u w:val="single"/>
          <w:lang w:eastAsia="ja-JP"/>
        </w:rPr>
        <w:t xml:space="preserve">single span of any three contiguous OFDM symbols that are within the first four OFDM symbols of sSCell slot overlapping with the first 3 OFDM symbols of PCell/PSCell slot, if the UE indicates support of </w:t>
      </w:r>
      <w:r w:rsidRPr="003A75FC">
        <w:rPr>
          <w:rFonts w:ascii="Times New Roman" w:hAnsi="Times New Roman"/>
          <w:b w:val="0"/>
          <w:bCs w:val="0"/>
          <w:i/>
          <w:iCs/>
          <w:color w:val="C00000"/>
          <w:u w:val="single"/>
          <w:lang w:eastAsia="ja-JP"/>
        </w:rPr>
        <w:t>pdcch-MonitoringSingleSpanFirst4Sym-r16</w:t>
      </w:r>
      <w:r w:rsidRPr="003A75FC">
        <w:rPr>
          <w:rFonts w:ascii="Times New Roman" w:hAnsi="Times New Roman"/>
          <w:b w:val="0"/>
          <w:bCs w:val="0"/>
          <w:color w:val="C00000"/>
          <w:u w:val="single"/>
          <w:lang w:eastAsia="ja-JP"/>
        </w:rPr>
        <w:t xml:space="preserve">.  </w:t>
      </w:r>
      <w:r w:rsidRPr="003A75FC">
        <w:rPr>
          <w:rFonts w:ascii="Times New Roman" w:hAnsi="Times New Roman"/>
          <w:b w:val="0"/>
          <w:bCs w:val="0"/>
          <w:color w:val="C00000"/>
          <w:u w:val="single"/>
          <w:lang w:eastAsia="ja-JP"/>
        </w:rPr>
        <w:br/>
      </w:r>
      <w:r w:rsidRPr="003A75FC">
        <w:rPr>
          <w:rFonts w:ascii="Times New Roman" w:hAnsi="Times New Roman"/>
          <w:b w:val="0"/>
          <w:bCs w:val="0"/>
          <w:color w:val="C00000"/>
          <w:u w:val="single"/>
          <w:lang w:eastAsia="ja-JP"/>
        </w:rPr>
        <w:br/>
      </w:r>
      <w:r w:rsidR="004719A5">
        <w:rPr>
          <w:rFonts w:ascii="Times New Roman" w:hAnsi="Times New Roman"/>
          <w:b w:val="0"/>
          <w:bCs w:val="0"/>
          <w:color w:val="C00000"/>
          <w:u w:val="single"/>
          <w:lang w:eastAsia="ja-JP"/>
        </w:rPr>
        <w:t>w</w:t>
      </w:r>
      <w:r w:rsidRPr="003A75FC">
        <w:rPr>
          <w:rFonts w:ascii="Times New Roman" w:hAnsi="Times New Roman"/>
          <w:b w:val="0"/>
          <w:bCs w:val="0"/>
          <w:color w:val="C00000"/>
          <w:u w:val="single"/>
          <w:lang w:eastAsia="ja-JP"/>
        </w:rPr>
        <w:t xml:space="preserve">ithin </w:t>
      </w:r>
      <w:r w:rsidRPr="003A75FC">
        <w:rPr>
          <w:rFonts w:ascii="Times New Roman" w:eastAsia="MS Mincho" w:hAnsi="Times New Roman"/>
          <w:b w:val="0"/>
          <w:bCs w:val="0"/>
          <w:color w:val="C00000"/>
          <w:u w:val="single"/>
          <w:lang w:val="en-US" w:eastAsia="ko-KR"/>
        </w:rPr>
        <w:t xml:space="preserve">a </w:t>
      </w:r>
      <w:r w:rsidRPr="003A75FC">
        <w:rPr>
          <w:rFonts w:ascii="Times New Roman" w:hAnsi="Times New Roman"/>
          <w:b w:val="0"/>
          <w:bCs w:val="0"/>
          <w:color w:val="C00000"/>
          <w:u w:val="single"/>
          <w:lang w:eastAsia="ja-JP"/>
        </w:rPr>
        <w:t xml:space="preserve">single span of any three contiguous OFDM symbols of sSCell slot overlapping with the first 3 OFDM symbols of PCell/PSCell slot, if the UE indicates support of </w:t>
      </w:r>
      <w:r w:rsidRPr="003A75FC">
        <w:rPr>
          <w:rFonts w:ascii="Times New Roman" w:hAnsi="Times New Roman"/>
          <w:b w:val="0"/>
          <w:bCs w:val="0"/>
          <w:i/>
          <w:iCs/>
          <w:color w:val="C00000"/>
          <w:u w:val="single"/>
        </w:rPr>
        <w:t>pdcch-MonitoringSingleOccasion</w:t>
      </w:r>
      <w:r w:rsidRPr="003A75FC">
        <w:rPr>
          <w:rFonts w:ascii="Times New Roman" w:hAnsi="Times New Roman"/>
          <w:b w:val="0"/>
          <w:bCs w:val="0"/>
          <w:color w:val="C00000"/>
          <w:u w:val="single"/>
          <w:lang w:eastAsia="ja-JP"/>
        </w:rPr>
        <w:t xml:space="preserve">.  </w:t>
      </w:r>
      <w:r w:rsidRPr="003A75FC">
        <w:rPr>
          <w:rFonts w:ascii="Times New Roman" w:hAnsi="Times New Roman"/>
          <w:b w:val="0"/>
          <w:bCs w:val="0"/>
          <w:color w:val="C00000"/>
          <w:u w:val="single"/>
          <w:lang w:eastAsia="ja-JP"/>
        </w:rPr>
        <w:br/>
      </w:r>
      <w:r w:rsidRPr="003A75FC">
        <w:rPr>
          <w:rFonts w:ascii="Times New Roman" w:hAnsi="Times New Roman"/>
          <w:b w:val="0"/>
          <w:bCs w:val="0"/>
          <w:color w:val="C00000"/>
          <w:u w:val="single"/>
          <w:lang w:eastAsia="ja-JP"/>
        </w:rPr>
        <w:br/>
      </w:r>
      <w:r w:rsidRPr="003A75FC">
        <w:rPr>
          <w:rFonts w:ascii="Times New Roman" w:hAnsi="Times New Roman"/>
          <w:b w:val="0"/>
          <w:bCs w:val="0"/>
          <w:lang w:eastAsia="ja-JP"/>
        </w:rPr>
        <w:t xml:space="preserve">Value 2: within the first 3 OFDM symbols of any sSCell slot overlapping with PCell/PSCell slot </w:t>
      </w:r>
      <w:r w:rsidRPr="003A75FC">
        <w:rPr>
          <w:rFonts w:ascii="Times New Roman" w:hAnsi="Times New Roman"/>
          <w:b w:val="0"/>
          <w:bCs w:val="0"/>
          <w:color w:val="C00000"/>
          <w:u w:val="single"/>
          <w:lang w:eastAsia="ja-JP"/>
        </w:rPr>
        <w:t xml:space="preserve">if the UE does not indicate support of </w:t>
      </w:r>
      <w:r w:rsidRPr="003A75FC">
        <w:rPr>
          <w:rFonts w:ascii="Times New Roman" w:hAnsi="Times New Roman"/>
          <w:b w:val="0"/>
          <w:bCs w:val="0"/>
          <w:i/>
          <w:iCs/>
          <w:color w:val="C00000"/>
          <w:u w:val="single"/>
        </w:rPr>
        <w:t>pdcch-MonitoringSingleOccasion</w:t>
      </w:r>
      <w:r w:rsidRPr="003A75FC">
        <w:rPr>
          <w:rFonts w:ascii="Times New Roman" w:hAnsi="Times New Roman"/>
          <w:b w:val="0"/>
          <w:bCs w:val="0"/>
          <w:color w:val="C00000"/>
          <w:u w:val="single"/>
          <w:lang w:val="en-US"/>
        </w:rPr>
        <w:t xml:space="preserve"> or </w:t>
      </w:r>
      <w:r w:rsidRPr="003A75FC">
        <w:rPr>
          <w:rFonts w:ascii="Times New Roman" w:hAnsi="Times New Roman"/>
          <w:b w:val="0"/>
          <w:bCs w:val="0"/>
          <w:i/>
          <w:iCs/>
          <w:color w:val="C00000"/>
          <w:u w:val="single"/>
          <w:lang w:eastAsia="fr-FR"/>
        </w:rPr>
        <w:t>pdcch-MonitoringSingleSpanFirst4Sym-r16</w:t>
      </w:r>
      <w:r w:rsidRPr="003A75FC">
        <w:rPr>
          <w:rFonts w:ascii="Times New Roman" w:hAnsi="Times New Roman"/>
          <w:b w:val="0"/>
          <w:bCs w:val="0"/>
          <w:lang w:eastAsia="ja-JP"/>
        </w:rPr>
        <w:t xml:space="preserve">. </w:t>
      </w:r>
      <w:r w:rsidRPr="003A75FC">
        <w:rPr>
          <w:rFonts w:ascii="Times New Roman" w:hAnsi="Times New Roman"/>
          <w:b w:val="0"/>
          <w:bCs w:val="0"/>
          <w:lang w:eastAsia="ja-JP"/>
        </w:rPr>
        <w:br/>
      </w:r>
      <w:r w:rsidRPr="003A75FC">
        <w:rPr>
          <w:rFonts w:ascii="Times New Roman" w:hAnsi="Times New Roman"/>
          <w:b w:val="0"/>
          <w:bCs w:val="0"/>
          <w:lang w:eastAsia="ja-JP"/>
        </w:rPr>
        <w:br/>
      </w:r>
      <w:r w:rsidR="004719A5">
        <w:rPr>
          <w:rFonts w:ascii="Times New Roman" w:hAnsi="Times New Roman"/>
          <w:b w:val="0"/>
          <w:bCs w:val="0"/>
          <w:color w:val="C00000"/>
          <w:u w:val="single"/>
          <w:lang w:eastAsia="ja-JP"/>
        </w:rPr>
        <w:t>w</w:t>
      </w:r>
      <w:r w:rsidRPr="003A75FC">
        <w:rPr>
          <w:rFonts w:ascii="Times New Roman" w:hAnsi="Times New Roman"/>
          <w:b w:val="0"/>
          <w:bCs w:val="0"/>
          <w:color w:val="C00000"/>
          <w:u w:val="single"/>
          <w:lang w:eastAsia="ja-JP"/>
        </w:rPr>
        <w:t xml:space="preserve">ithin </w:t>
      </w:r>
      <w:r w:rsidRPr="003A75FC">
        <w:rPr>
          <w:rFonts w:ascii="Times New Roman" w:eastAsia="MS Mincho" w:hAnsi="Times New Roman"/>
          <w:b w:val="0"/>
          <w:bCs w:val="0"/>
          <w:color w:val="C00000"/>
          <w:u w:val="single"/>
          <w:lang w:val="en-US" w:eastAsia="ko-KR"/>
        </w:rPr>
        <w:t xml:space="preserve">a </w:t>
      </w:r>
      <w:r w:rsidRPr="003A75FC">
        <w:rPr>
          <w:rFonts w:ascii="Times New Roman" w:hAnsi="Times New Roman"/>
          <w:b w:val="0"/>
          <w:bCs w:val="0"/>
          <w:color w:val="C00000"/>
          <w:u w:val="single"/>
          <w:lang w:eastAsia="ja-JP"/>
        </w:rPr>
        <w:t xml:space="preserve">single span of any three contiguous OFDM symbols that are within the first four OFDM symbols of </w:t>
      </w:r>
      <w:r w:rsidR="00B44CFD">
        <w:rPr>
          <w:rFonts w:ascii="Times New Roman" w:hAnsi="Times New Roman"/>
          <w:b w:val="0"/>
          <w:bCs w:val="0"/>
          <w:color w:val="C00000"/>
          <w:u w:val="single"/>
          <w:lang w:eastAsia="ja-JP"/>
        </w:rPr>
        <w:t xml:space="preserve">any </w:t>
      </w:r>
      <w:r w:rsidRPr="003A75FC">
        <w:rPr>
          <w:rFonts w:ascii="Times New Roman" w:hAnsi="Times New Roman"/>
          <w:b w:val="0"/>
          <w:bCs w:val="0"/>
          <w:color w:val="C00000"/>
          <w:u w:val="single"/>
          <w:lang w:eastAsia="ja-JP"/>
        </w:rPr>
        <w:t xml:space="preserve">sSCell slot, if the UE indicates support of </w:t>
      </w:r>
      <w:r w:rsidRPr="003A75FC">
        <w:rPr>
          <w:rFonts w:ascii="Times New Roman" w:hAnsi="Times New Roman"/>
          <w:b w:val="0"/>
          <w:bCs w:val="0"/>
          <w:i/>
          <w:iCs/>
          <w:color w:val="C00000"/>
          <w:u w:val="single"/>
          <w:lang w:eastAsia="ja-JP"/>
        </w:rPr>
        <w:t>pdcch-MonitoringSingleSpanFirst4Sym-r16</w:t>
      </w:r>
      <w:r w:rsidRPr="003A75FC">
        <w:rPr>
          <w:rFonts w:ascii="Times New Roman" w:hAnsi="Times New Roman"/>
          <w:b w:val="0"/>
          <w:bCs w:val="0"/>
          <w:color w:val="C00000"/>
          <w:u w:val="single"/>
          <w:lang w:eastAsia="ja-JP"/>
        </w:rPr>
        <w:t xml:space="preserve">.  </w:t>
      </w:r>
      <w:r w:rsidRPr="003A75FC">
        <w:rPr>
          <w:rFonts w:ascii="Times New Roman" w:hAnsi="Times New Roman"/>
          <w:b w:val="0"/>
          <w:bCs w:val="0"/>
          <w:color w:val="C00000"/>
          <w:u w:val="single"/>
          <w:lang w:eastAsia="ja-JP"/>
        </w:rPr>
        <w:br/>
      </w:r>
      <w:r w:rsidRPr="003A75FC">
        <w:rPr>
          <w:rFonts w:ascii="Times New Roman" w:hAnsi="Times New Roman"/>
          <w:b w:val="0"/>
          <w:bCs w:val="0"/>
          <w:color w:val="C00000"/>
          <w:u w:val="single"/>
          <w:lang w:eastAsia="ja-JP"/>
        </w:rPr>
        <w:br/>
      </w:r>
      <w:r w:rsidR="004719A5">
        <w:rPr>
          <w:rFonts w:ascii="Times New Roman" w:hAnsi="Times New Roman"/>
          <w:b w:val="0"/>
          <w:bCs w:val="0"/>
          <w:color w:val="C00000"/>
          <w:u w:val="single"/>
          <w:lang w:eastAsia="ja-JP"/>
        </w:rPr>
        <w:lastRenderedPageBreak/>
        <w:t>w</w:t>
      </w:r>
      <w:r w:rsidRPr="003A75FC">
        <w:rPr>
          <w:rFonts w:ascii="Times New Roman" w:hAnsi="Times New Roman"/>
          <w:b w:val="0"/>
          <w:bCs w:val="0"/>
          <w:color w:val="C00000"/>
          <w:u w:val="single"/>
          <w:lang w:eastAsia="ja-JP"/>
        </w:rPr>
        <w:t xml:space="preserve">ithin </w:t>
      </w:r>
      <w:r w:rsidRPr="003A75FC">
        <w:rPr>
          <w:rFonts w:ascii="Times New Roman" w:eastAsia="MS Mincho" w:hAnsi="Times New Roman"/>
          <w:b w:val="0"/>
          <w:bCs w:val="0"/>
          <w:color w:val="C00000"/>
          <w:u w:val="single"/>
          <w:lang w:val="en-US" w:eastAsia="ko-KR"/>
        </w:rPr>
        <w:t xml:space="preserve">a </w:t>
      </w:r>
      <w:r w:rsidRPr="003A75FC">
        <w:rPr>
          <w:rFonts w:ascii="Times New Roman" w:hAnsi="Times New Roman"/>
          <w:b w:val="0"/>
          <w:bCs w:val="0"/>
          <w:color w:val="C00000"/>
          <w:u w:val="single"/>
          <w:lang w:eastAsia="ja-JP"/>
        </w:rPr>
        <w:t xml:space="preserve">single span of any three contiguous OFDM symbols of </w:t>
      </w:r>
      <w:r w:rsidR="00B44CFD">
        <w:rPr>
          <w:rFonts w:ascii="Times New Roman" w:hAnsi="Times New Roman"/>
          <w:b w:val="0"/>
          <w:bCs w:val="0"/>
          <w:color w:val="C00000"/>
          <w:u w:val="single"/>
          <w:lang w:eastAsia="ja-JP"/>
        </w:rPr>
        <w:t xml:space="preserve">any </w:t>
      </w:r>
      <w:r w:rsidRPr="003A75FC">
        <w:rPr>
          <w:rFonts w:ascii="Times New Roman" w:hAnsi="Times New Roman"/>
          <w:b w:val="0"/>
          <w:bCs w:val="0"/>
          <w:color w:val="C00000"/>
          <w:u w:val="single"/>
          <w:lang w:eastAsia="ja-JP"/>
        </w:rPr>
        <w:t xml:space="preserve">sSCell slot, if the UE indicates support of </w:t>
      </w:r>
      <w:r w:rsidRPr="003A75FC">
        <w:rPr>
          <w:rFonts w:ascii="Times New Roman" w:hAnsi="Times New Roman"/>
          <w:b w:val="0"/>
          <w:bCs w:val="0"/>
          <w:i/>
          <w:iCs/>
          <w:color w:val="C00000"/>
          <w:u w:val="single"/>
        </w:rPr>
        <w:t>pdcch-MonitoringSingleOccasion</w:t>
      </w:r>
      <w:bookmarkEnd w:id="32"/>
    </w:p>
    <w:p w14:paraId="1DC4340B" w14:textId="77777777" w:rsidR="00A17152" w:rsidRPr="00A17152" w:rsidRDefault="00A17152" w:rsidP="00A17152"/>
    <w:p w14:paraId="5300F849" w14:textId="11048A70" w:rsidR="00C01F33" w:rsidRPr="00CE0424" w:rsidRDefault="006B22C9" w:rsidP="00DF5DE2">
      <w:pPr>
        <w:pStyle w:val="Heading1"/>
      </w:pPr>
      <w:r>
        <w:t>6</w:t>
      </w:r>
      <w:r w:rsidR="009D03C8">
        <w:tab/>
      </w:r>
      <w:r w:rsidR="00C01F33">
        <w:t>Conclusion</w:t>
      </w:r>
    </w:p>
    <w:p w14:paraId="58D5E936" w14:textId="2188D753" w:rsidR="001115E7" w:rsidRPr="007D7BCD" w:rsidRDefault="000F2195" w:rsidP="001115E7">
      <w:pPr>
        <w:pStyle w:val="BodyText"/>
        <w:rPr>
          <w:rFonts w:ascii="Times New Roman" w:hAnsi="Times New Roman"/>
        </w:rPr>
      </w:pPr>
      <w:r>
        <w:rPr>
          <w:rFonts w:ascii="Times New Roman" w:hAnsi="Times New Roman"/>
        </w:rPr>
        <w:t xml:space="preserve">Based </w:t>
      </w:r>
      <w:r w:rsidR="001115E7">
        <w:rPr>
          <w:rFonts w:ascii="Times New Roman" w:hAnsi="Times New Roman"/>
        </w:rPr>
        <w:t>on the discussion in</w:t>
      </w:r>
      <w:r w:rsidR="001115E7" w:rsidRPr="007D7BCD">
        <w:rPr>
          <w:rFonts w:ascii="Times New Roman" w:hAnsi="Times New Roman"/>
        </w:rPr>
        <w:t xml:space="preserve"> the previous section we made the following observation</w:t>
      </w:r>
      <w:r w:rsidR="001115E7">
        <w:rPr>
          <w:rFonts w:ascii="Times New Roman" w:hAnsi="Times New Roman"/>
        </w:rPr>
        <w:t>s:</w:t>
      </w:r>
    </w:p>
    <w:bookmarkStart w:id="33" w:name="_In-sequence_SDU_delivery"/>
    <w:bookmarkEnd w:id="33"/>
    <w:p w14:paraId="53840BF9" w14:textId="608D8DBC" w:rsidR="001071A3" w:rsidRDefault="001115E7">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11220004" w:history="1">
        <w:r w:rsidR="001071A3" w:rsidRPr="00FA5711">
          <w:rPr>
            <w:rStyle w:val="Hyperlink"/>
            <w:noProof/>
          </w:rPr>
          <w:t>Observation 1</w:t>
        </w:r>
        <w:r w:rsidR="001071A3">
          <w:rPr>
            <w:rFonts w:asciiTheme="minorHAnsi" w:eastAsiaTheme="minorEastAsia" w:hAnsiTheme="minorHAnsi" w:cstheme="minorBidi"/>
            <w:b w:val="0"/>
            <w:noProof/>
            <w:sz w:val="22"/>
            <w:szCs w:val="22"/>
            <w:lang w:val="en-SE" w:eastAsia="en-SE"/>
          </w:rPr>
          <w:tab/>
        </w:r>
        <w:r w:rsidR="001071A3" w:rsidRPr="00FA5711">
          <w:rPr>
            <w:rStyle w:val="Hyperlink"/>
            <w:noProof/>
          </w:rPr>
          <w:t>For Rel-17 on NB-IoT and LTE-MTC, according with the RAN1#108-e agreements:</w:t>
        </w:r>
      </w:hyperlink>
    </w:p>
    <w:p w14:paraId="0BCC44E0" w14:textId="15D19418" w:rsidR="001071A3" w:rsidRDefault="001071A3" w:rsidP="001071A3">
      <w:pPr>
        <w:pStyle w:val="TableofFigures"/>
        <w:tabs>
          <w:tab w:val="right" w:leader="dot" w:pos="9629"/>
        </w:tabs>
        <w:ind w:left="2127" w:hanging="426"/>
        <w:rPr>
          <w:rFonts w:asciiTheme="minorHAnsi" w:eastAsiaTheme="minorEastAsia" w:hAnsiTheme="minorHAnsi" w:cstheme="minorBidi"/>
          <w:b w:val="0"/>
          <w:noProof/>
          <w:sz w:val="22"/>
          <w:szCs w:val="22"/>
          <w:lang w:val="en-SE" w:eastAsia="en-SE"/>
        </w:rPr>
      </w:pPr>
      <w:hyperlink w:anchor="_Toc111220005" w:history="1">
        <w:r w:rsidRPr="00FA5711">
          <w:rPr>
            <w:rStyle w:val="Hyperlink"/>
            <w:rFonts w:ascii="Symbol" w:hAnsi="Symbol"/>
            <w:noProof/>
          </w:rPr>
          <w:t></w:t>
        </w:r>
        <w:r>
          <w:rPr>
            <w:rFonts w:asciiTheme="minorHAnsi" w:eastAsiaTheme="minorEastAsia" w:hAnsiTheme="minorHAnsi" w:cstheme="minorBidi"/>
            <w:b w:val="0"/>
            <w:noProof/>
            <w:sz w:val="22"/>
            <w:szCs w:val="22"/>
            <w:lang w:val="en-SE" w:eastAsia="en-SE"/>
          </w:rPr>
          <w:tab/>
        </w:r>
        <w:r w:rsidRPr="00FA5711">
          <w:rPr>
            <w:rStyle w:val="Hyperlink"/>
            <w:noProof/>
          </w:rPr>
          <w:t>“The type for the Rel-17 features (i.e., FGs 1-1/1-2/1-3/1-4) is “Per UE” from RAN1 perspective”</w:t>
        </w:r>
      </w:hyperlink>
    </w:p>
    <w:p w14:paraId="367AEAB1" w14:textId="230DA05B" w:rsidR="001071A3" w:rsidRDefault="001071A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0006" w:history="1">
        <w:r w:rsidRPr="00FA5711">
          <w:rPr>
            <w:rStyle w:val="Hyperlink"/>
            <w:noProof/>
          </w:rPr>
          <w:t>Observation 2</w:t>
        </w:r>
        <w:r>
          <w:rPr>
            <w:rFonts w:asciiTheme="minorHAnsi" w:eastAsiaTheme="minorEastAsia" w:hAnsiTheme="minorHAnsi" w:cstheme="minorBidi"/>
            <w:b w:val="0"/>
            <w:noProof/>
            <w:sz w:val="22"/>
            <w:szCs w:val="22"/>
            <w:lang w:val="en-SE" w:eastAsia="en-SE"/>
          </w:rPr>
          <w:tab/>
        </w:r>
        <w:r w:rsidRPr="00FA5711">
          <w:rPr>
            <w:rStyle w:val="Hyperlink"/>
            <w:noProof/>
          </w:rPr>
          <w:t>For Rel-17 on NB-IoT and LTE-MTC, for FG 1-1/1-2 it has been mentioned that “</w:t>
        </w:r>
        <w:r w:rsidRPr="00FA5711">
          <w:rPr>
            <w:rStyle w:val="Hyperlink"/>
            <w:rFonts w:eastAsia="Times New Roman"/>
            <w:i/>
            <w:iCs/>
            <w:noProof/>
            <w:lang w:val="en-US"/>
          </w:rPr>
          <w:t>different frequency bands may have different difficulties to meet the necessary RF requirements to support 16-QAM (e.g. in terms of transmit / receive EVM)</w:t>
        </w:r>
        <w:r w:rsidRPr="00FA5711">
          <w:rPr>
            <w:rStyle w:val="Hyperlink"/>
            <w:noProof/>
          </w:rPr>
          <w:t>”</w:t>
        </w:r>
      </w:hyperlink>
    </w:p>
    <w:p w14:paraId="248A4D50" w14:textId="53B05BC4" w:rsidR="001071A3" w:rsidRDefault="001071A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0007" w:history="1">
        <w:r w:rsidRPr="00FA5711">
          <w:rPr>
            <w:rStyle w:val="Hyperlink"/>
            <w:noProof/>
          </w:rPr>
          <w:t>Observation 3</w:t>
        </w:r>
        <w:r>
          <w:rPr>
            <w:rFonts w:asciiTheme="minorHAnsi" w:eastAsiaTheme="minorEastAsia" w:hAnsiTheme="minorHAnsi" w:cstheme="minorBidi"/>
            <w:b w:val="0"/>
            <w:noProof/>
            <w:sz w:val="22"/>
            <w:szCs w:val="22"/>
            <w:lang w:val="en-SE" w:eastAsia="en-SE"/>
          </w:rPr>
          <w:tab/>
        </w:r>
        <w:r w:rsidRPr="00FA5711">
          <w:rPr>
            <w:rStyle w:val="Hyperlink"/>
            <w:noProof/>
          </w:rPr>
          <w:t>For Rel-17 on NB-IoT and LTE-MTC, based on “Observation 2” RAN1 decided to “Send an LS to RAN4 to ask whether 1-1/1-2 should be “per band”.</w:t>
        </w:r>
      </w:hyperlink>
    </w:p>
    <w:p w14:paraId="68C4B4B3" w14:textId="0B819FAC" w:rsidR="001071A3" w:rsidRDefault="001071A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0008" w:history="1">
        <w:r w:rsidRPr="00FA5711">
          <w:rPr>
            <w:rStyle w:val="Hyperlink"/>
            <w:noProof/>
          </w:rPr>
          <w:t>Observation 4</w:t>
        </w:r>
        <w:r>
          <w:rPr>
            <w:rFonts w:asciiTheme="minorHAnsi" w:eastAsiaTheme="minorEastAsia" w:hAnsiTheme="minorHAnsi" w:cstheme="minorBidi"/>
            <w:b w:val="0"/>
            <w:noProof/>
            <w:sz w:val="22"/>
            <w:szCs w:val="22"/>
            <w:lang w:val="en-SE" w:eastAsia="en-SE"/>
          </w:rPr>
          <w:tab/>
        </w:r>
        <w:r w:rsidRPr="00FA5711">
          <w:rPr>
            <w:rStyle w:val="Hyperlink"/>
            <w:noProof/>
          </w:rPr>
          <w:t>For Rel-17 on NB-IoT and LTE-MTC, the LS response from RAN4 [4], contains the following recommendation:</w:t>
        </w:r>
      </w:hyperlink>
    </w:p>
    <w:p w14:paraId="5D553189" w14:textId="0A393BD2" w:rsidR="001071A3" w:rsidRDefault="001071A3" w:rsidP="00E6719B">
      <w:pPr>
        <w:pStyle w:val="TableofFigures"/>
        <w:tabs>
          <w:tab w:val="right" w:leader="dot" w:pos="9629"/>
        </w:tabs>
        <w:ind w:left="2127" w:hanging="426"/>
        <w:rPr>
          <w:rFonts w:asciiTheme="minorHAnsi" w:eastAsiaTheme="minorEastAsia" w:hAnsiTheme="minorHAnsi" w:cstheme="minorBidi"/>
          <w:b w:val="0"/>
          <w:noProof/>
          <w:sz w:val="22"/>
          <w:szCs w:val="22"/>
          <w:lang w:val="en-SE" w:eastAsia="en-SE"/>
        </w:rPr>
      </w:pPr>
      <w:hyperlink w:anchor="_Toc111220009" w:history="1">
        <w:r w:rsidRPr="00FA5711">
          <w:rPr>
            <w:rStyle w:val="Hyperlink"/>
            <w:rFonts w:ascii="Symbol" w:hAnsi="Symbol"/>
            <w:noProof/>
          </w:rPr>
          <w:t></w:t>
        </w:r>
        <w:r>
          <w:rPr>
            <w:rFonts w:asciiTheme="minorHAnsi" w:eastAsiaTheme="minorEastAsia" w:hAnsiTheme="minorHAnsi" w:cstheme="minorBidi"/>
            <w:b w:val="0"/>
            <w:noProof/>
            <w:sz w:val="22"/>
            <w:szCs w:val="22"/>
            <w:lang w:val="en-SE" w:eastAsia="en-SE"/>
          </w:rPr>
          <w:tab/>
        </w:r>
        <w:r w:rsidRPr="00FA5711">
          <w:rPr>
            <w:rStyle w:val="Hyperlink"/>
            <w:noProof/>
          </w:rPr>
          <w:t>RAN4 recommends that FG1-1 (downlink 16-QAM) can be “per UE” and FG1-2 (uplink 16-QAM) “per band”.</w:t>
        </w:r>
      </w:hyperlink>
    </w:p>
    <w:p w14:paraId="285A2DF0" w14:textId="52F9BB30" w:rsidR="001071A3" w:rsidRDefault="001071A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0010" w:history="1">
        <w:r w:rsidRPr="00FA5711">
          <w:rPr>
            <w:rStyle w:val="Hyperlink"/>
            <w:noProof/>
          </w:rPr>
          <w:t>Observation 5</w:t>
        </w:r>
        <w:r>
          <w:rPr>
            <w:rFonts w:asciiTheme="minorHAnsi" w:eastAsiaTheme="minorEastAsia" w:hAnsiTheme="minorHAnsi" w:cstheme="minorBidi"/>
            <w:b w:val="0"/>
            <w:noProof/>
            <w:sz w:val="22"/>
            <w:szCs w:val="22"/>
            <w:lang w:val="en-SE" w:eastAsia="en-SE"/>
          </w:rPr>
          <w:tab/>
        </w:r>
        <w:r w:rsidRPr="00FA5711">
          <w:rPr>
            <w:rStyle w:val="Hyperlink"/>
            <w:noProof/>
          </w:rPr>
          <w:t>For Rel-17 on NB-IoT and LTE-MTC, from a RAN1 perspective the type for all Rel-17 features is “Per UE”, whereas RAN4 recommends that the type for FG1-2 (16-QAM for unicast NPUSCH) can be “Per Band”. Thus, to account for the recommendation:</w:t>
        </w:r>
      </w:hyperlink>
    </w:p>
    <w:p w14:paraId="26A10982" w14:textId="76327B4E" w:rsidR="001071A3" w:rsidRDefault="001071A3" w:rsidP="00E6719B">
      <w:pPr>
        <w:pStyle w:val="TableofFigures"/>
        <w:tabs>
          <w:tab w:val="right" w:leader="dot" w:pos="9629"/>
        </w:tabs>
        <w:ind w:left="2127" w:hanging="426"/>
        <w:rPr>
          <w:rFonts w:asciiTheme="minorHAnsi" w:eastAsiaTheme="minorEastAsia" w:hAnsiTheme="minorHAnsi" w:cstheme="minorBidi"/>
          <w:b w:val="0"/>
          <w:noProof/>
          <w:sz w:val="22"/>
          <w:szCs w:val="22"/>
          <w:lang w:val="en-SE" w:eastAsia="en-SE"/>
        </w:rPr>
      </w:pPr>
      <w:hyperlink w:anchor="_Toc111220011" w:history="1">
        <w:r w:rsidRPr="00FA5711">
          <w:rPr>
            <w:rStyle w:val="Hyperlink"/>
            <w:rFonts w:ascii="Symbol" w:hAnsi="Symbol"/>
            <w:noProof/>
          </w:rPr>
          <w:t></w:t>
        </w:r>
        <w:r>
          <w:rPr>
            <w:rFonts w:asciiTheme="minorHAnsi" w:eastAsiaTheme="minorEastAsia" w:hAnsiTheme="minorHAnsi" w:cstheme="minorBidi"/>
            <w:b w:val="0"/>
            <w:noProof/>
            <w:sz w:val="22"/>
            <w:szCs w:val="22"/>
            <w:lang w:val="en-SE" w:eastAsia="en-SE"/>
          </w:rPr>
          <w:tab/>
        </w:r>
        <w:r w:rsidRPr="00FA5711">
          <w:rPr>
            <w:rStyle w:val="Hyperlink"/>
            <w:noProof/>
          </w:rPr>
          <w:t>FG 1-2 (16-QAM for unicast NPUSCH), adopts a similar approach as in Rel-16 for LTE MIMO, where “</w:t>
        </w:r>
        <w:r w:rsidRPr="00FA5711">
          <w:rPr>
            <w:rStyle w:val="Hyperlink"/>
            <w:i/>
            <w:iCs/>
            <w:noProof/>
          </w:rPr>
          <w:t>we can have a “per UE” capability, plus a “per band” that overrides the “per UE”</w:t>
        </w:r>
        <w:r w:rsidRPr="00FA5711">
          <w:rPr>
            <w:rStyle w:val="Hyperlink"/>
            <w:noProof/>
          </w:rPr>
          <w:t>” capability</w:t>
        </w:r>
      </w:hyperlink>
    </w:p>
    <w:p w14:paraId="2F6EA98F" w14:textId="0AF69859" w:rsidR="000C11D5" w:rsidRPr="001115E7" w:rsidRDefault="001115E7" w:rsidP="001115E7">
      <w:pPr>
        <w:pStyle w:val="BodyText"/>
        <w:rPr>
          <w:b/>
          <w:bCs/>
        </w:rPr>
      </w:pPr>
      <w:r>
        <w:rPr>
          <w:b/>
          <w:bCs/>
        </w:rPr>
        <w:fldChar w:fldCharType="end"/>
      </w:r>
      <w:r w:rsidRPr="000F2FA6">
        <w:rPr>
          <w:rFonts w:ascii="Times New Roman" w:hAnsi="Times New Roman"/>
        </w:rPr>
        <w:t>Based</w:t>
      </w:r>
      <w:r w:rsidR="000C11D5" w:rsidRPr="000F2FA6">
        <w:rPr>
          <w:rFonts w:ascii="Times New Roman" w:hAnsi="Times New Roman"/>
        </w:rPr>
        <w:t xml:space="preserve">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59145B61" w14:textId="7E912F0C" w:rsidR="001071A3" w:rsidRDefault="000C11D5">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1220012" w:history="1">
        <w:r w:rsidR="001071A3" w:rsidRPr="00C26BA4">
          <w:rPr>
            <w:rStyle w:val="Hyperlink"/>
            <w:noProof/>
          </w:rPr>
          <w:t>Proposal 1</w:t>
        </w:r>
        <w:r w:rsidR="001071A3">
          <w:rPr>
            <w:rFonts w:asciiTheme="minorHAnsi" w:eastAsiaTheme="minorEastAsia" w:hAnsiTheme="minorHAnsi" w:cstheme="minorBidi"/>
            <w:b w:val="0"/>
            <w:noProof/>
            <w:sz w:val="22"/>
            <w:szCs w:val="22"/>
            <w:lang w:val="en-SE" w:eastAsia="en-SE"/>
          </w:rPr>
          <w:tab/>
        </w:r>
        <w:r w:rsidR="001071A3" w:rsidRPr="00C26BA4">
          <w:rPr>
            <w:rStyle w:val="Hyperlink"/>
            <w:noProof/>
          </w:rPr>
          <w:t>For Rel-17 on NR-MIMO, for FG 23-7-1c candidate values of 4 and 5 are not supported.</w:t>
        </w:r>
      </w:hyperlink>
    </w:p>
    <w:p w14:paraId="7D0285EE" w14:textId="440DD6F4" w:rsidR="001071A3" w:rsidRDefault="001071A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0013" w:history="1">
        <w:r w:rsidRPr="00C26BA4">
          <w:rPr>
            <w:rStyle w:val="Hyperlink"/>
            <w:noProof/>
          </w:rPr>
          <w:t>Proposal 2</w:t>
        </w:r>
        <w:r>
          <w:rPr>
            <w:rFonts w:asciiTheme="minorHAnsi" w:eastAsiaTheme="minorEastAsia" w:hAnsiTheme="minorHAnsi" w:cstheme="minorBidi"/>
            <w:b w:val="0"/>
            <w:noProof/>
            <w:sz w:val="22"/>
            <w:szCs w:val="22"/>
            <w:lang w:val="en-SE" w:eastAsia="en-SE"/>
          </w:rPr>
          <w:tab/>
        </w:r>
        <w:r w:rsidRPr="00C26BA4">
          <w:rPr>
            <w:rStyle w:val="Hyperlink"/>
            <w:noProof/>
          </w:rPr>
          <w:t>For Rel-17 NB-IoT and LTE-MTC, for FG 2-1 (16-QAM for unicast NPUSCH) the following approach is adopted:</w:t>
        </w:r>
      </w:hyperlink>
    </w:p>
    <w:p w14:paraId="64D8F8AA" w14:textId="226A5FB1" w:rsidR="001071A3" w:rsidRDefault="001071A3" w:rsidP="001071A3">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11220014" w:history="1">
        <w:r w:rsidRPr="00C26BA4">
          <w:rPr>
            <w:rStyle w:val="Hyperlink"/>
            <w:rFonts w:ascii="Symbol" w:hAnsi="Symbol"/>
            <w:noProof/>
          </w:rPr>
          <w:t></w:t>
        </w:r>
        <w:r>
          <w:rPr>
            <w:rFonts w:asciiTheme="minorHAnsi" w:eastAsiaTheme="minorEastAsia" w:hAnsiTheme="minorHAnsi" w:cstheme="minorBidi"/>
            <w:b w:val="0"/>
            <w:noProof/>
            <w:sz w:val="22"/>
            <w:szCs w:val="22"/>
            <w:lang w:val="en-SE" w:eastAsia="en-SE"/>
          </w:rPr>
          <w:tab/>
        </w:r>
        <w:r w:rsidRPr="00C26BA4">
          <w:rPr>
            <w:rStyle w:val="Hyperlink"/>
            <w:noProof/>
          </w:rPr>
          <w:t>FG 1-2 (16-QAM for unicast NPUSCH) adopts a similar approach as in Rel-16 for LTE MIMO, where “</w:t>
        </w:r>
        <w:r w:rsidRPr="00C26BA4">
          <w:rPr>
            <w:rStyle w:val="Hyperlink"/>
            <w:i/>
            <w:iCs/>
            <w:noProof/>
          </w:rPr>
          <w:t>we can have a “per UE” capability, plus a “per band” that overrides the “per UE”</w:t>
        </w:r>
        <w:r w:rsidRPr="00C26BA4">
          <w:rPr>
            <w:rStyle w:val="Hyperlink"/>
            <w:noProof/>
          </w:rPr>
          <w:t>” capability.</w:t>
        </w:r>
      </w:hyperlink>
    </w:p>
    <w:p w14:paraId="72C87FAD" w14:textId="3E141B97" w:rsidR="001071A3" w:rsidRDefault="001071A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0015" w:history="1">
        <w:r w:rsidRPr="00C26BA4">
          <w:rPr>
            <w:rStyle w:val="Hyperlink"/>
            <w:noProof/>
            <w:lang w:val="en-US"/>
          </w:rPr>
          <w:t>Proposal 3</w:t>
        </w:r>
        <w:r>
          <w:rPr>
            <w:rFonts w:asciiTheme="minorHAnsi" w:eastAsiaTheme="minorEastAsia" w:hAnsiTheme="minorHAnsi" w:cstheme="minorBidi"/>
            <w:b w:val="0"/>
            <w:noProof/>
            <w:sz w:val="22"/>
            <w:szCs w:val="22"/>
            <w:lang w:val="en-SE" w:eastAsia="en-SE"/>
          </w:rPr>
          <w:tab/>
        </w:r>
        <w:r w:rsidRPr="00C26BA4">
          <w:rPr>
            <w:rStyle w:val="Hyperlink"/>
            <w:noProof/>
            <w:lang w:val="en-US"/>
          </w:rPr>
          <w:t>For Rel-17 eIAB directional collision handling in inter-donor and intra-donor DC scenarios, RAN1 to agree on the updated UE features as presented in Appendix A.</w:t>
        </w:r>
      </w:hyperlink>
    </w:p>
    <w:p w14:paraId="10D6FB99" w14:textId="72E5459B" w:rsidR="001071A3" w:rsidRDefault="001071A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0016" w:history="1">
        <w:r w:rsidRPr="00C26BA4">
          <w:rPr>
            <w:rStyle w:val="Hyperlink"/>
            <w:noProof/>
          </w:rPr>
          <w:t>Proposal 4</w:t>
        </w:r>
        <w:r>
          <w:rPr>
            <w:rFonts w:asciiTheme="minorHAnsi" w:eastAsiaTheme="minorEastAsia" w:hAnsiTheme="minorHAnsi" w:cstheme="minorBidi"/>
            <w:b w:val="0"/>
            <w:noProof/>
            <w:sz w:val="22"/>
            <w:szCs w:val="22"/>
            <w:lang w:val="en-SE" w:eastAsia="en-SE"/>
          </w:rPr>
          <w:tab/>
        </w:r>
        <w:r w:rsidRPr="00C26BA4">
          <w:rPr>
            <w:rStyle w:val="Hyperlink"/>
            <w:noProof/>
          </w:rPr>
          <w:t>For Rel-17 NR up to 71 GHz, support the following changes to FG 24-11a/c/d/e.</w:t>
        </w:r>
      </w:hyperlink>
    </w:p>
    <w:p w14:paraId="227ED7DA" w14:textId="49B7B658" w:rsidR="001071A3" w:rsidRDefault="001071A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0017" w:history="1">
        <w:r w:rsidRPr="00C26BA4">
          <w:rPr>
            <w:rStyle w:val="Hyperlink"/>
            <w:noProof/>
          </w:rPr>
          <w:t>Proposal 5</w:t>
        </w:r>
        <w:r>
          <w:rPr>
            <w:rFonts w:asciiTheme="minorHAnsi" w:eastAsiaTheme="minorEastAsia" w:hAnsiTheme="minorHAnsi" w:cstheme="minorBidi"/>
            <w:b w:val="0"/>
            <w:noProof/>
            <w:sz w:val="22"/>
            <w:szCs w:val="22"/>
            <w:lang w:val="en-SE" w:eastAsia="en-SE"/>
          </w:rPr>
          <w:tab/>
        </w:r>
        <w:r w:rsidRPr="00C26BA4">
          <w:rPr>
            <w:rStyle w:val="Hyperlink"/>
            <w:noProof/>
          </w:rPr>
          <w:t xml:space="preserve">For Rel-17 NR up to 71 GHz, in the description of FG 24-11a/c/d/e update the UE capability naming from </w:t>
        </w:r>
        <w:r w:rsidRPr="00C26BA4">
          <w:rPr>
            <w:rStyle w:val="Hyperlink"/>
            <w:i/>
            <w:iCs/>
            <w:noProof/>
          </w:rPr>
          <w:t>pdcch-BlindDetectionCA-R15</w:t>
        </w:r>
        <w:r w:rsidRPr="00C26BA4">
          <w:rPr>
            <w:rStyle w:val="Hyperlink"/>
            <w:noProof/>
          </w:rPr>
          <w:t xml:space="preserve">, </w:t>
        </w:r>
        <w:r w:rsidRPr="00C26BA4">
          <w:rPr>
            <w:rStyle w:val="Hyperlink"/>
            <w:i/>
            <w:iCs/>
            <w:noProof/>
          </w:rPr>
          <w:t>pdcch-BlindDetectionCA-R16</w:t>
        </w:r>
        <w:r w:rsidRPr="00C26BA4">
          <w:rPr>
            <w:rStyle w:val="Hyperlink"/>
            <w:noProof/>
          </w:rPr>
          <w:t xml:space="preserve">, and </w:t>
        </w:r>
        <w:r w:rsidRPr="00C26BA4">
          <w:rPr>
            <w:rStyle w:val="Hyperlink"/>
            <w:i/>
            <w:iCs/>
            <w:noProof/>
          </w:rPr>
          <w:t>pdcch-BlindDetectionCA-R17</w:t>
        </w:r>
        <w:r w:rsidRPr="00C26BA4">
          <w:rPr>
            <w:rStyle w:val="Hyperlink"/>
            <w:noProof/>
          </w:rPr>
          <w:t xml:space="preserve"> to </w:t>
        </w:r>
        <w:r w:rsidRPr="00C26BA4">
          <w:rPr>
            <w:rStyle w:val="Hyperlink"/>
            <w:i/>
            <w:iCs/>
            <w:noProof/>
          </w:rPr>
          <w:t>pdcch-BlindDetectionCA1</w:t>
        </w:r>
        <w:r w:rsidRPr="00C26BA4">
          <w:rPr>
            <w:rStyle w:val="Hyperlink"/>
            <w:noProof/>
          </w:rPr>
          <w:t xml:space="preserve">, </w:t>
        </w:r>
        <w:r w:rsidRPr="00C26BA4">
          <w:rPr>
            <w:rStyle w:val="Hyperlink"/>
            <w:i/>
            <w:iCs/>
            <w:noProof/>
          </w:rPr>
          <w:t>pdcch-BlindDetectionCA2</w:t>
        </w:r>
        <w:r w:rsidRPr="00C26BA4">
          <w:rPr>
            <w:rStyle w:val="Hyperlink"/>
            <w:noProof/>
          </w:rPr>
          <w:t xml:space="preserve">, and </w:t>
        </w:r>
        <w:r w:rsidRPr="00C26BA4">
          <w:rPr>
            <w:rStyle w:val="Hyperlink"/>
            <w:i/>
            <w:iCs/>
            <w:noProof/>
          </w:rPr>
          <w:t>pdcch-BlindDetectionCA3</w:t>
        </w:r>
        <w:r w:rsidRPr="00C26BA4">
          <w:rPr>
            <w:rStyle w:val="Hyperlink"/>
            <w:noProof/>
          </w:rPr>
          <w:t>, respectively, to align with 38.213.</w:t>
        </w:r>
      </w:hyperlink>
    </w:p>
    <w:p w14:paraId="772B93AB" w14:textId="1D56A497" w:rsidR="001071A3" w:rsidRDefault="001071A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0018" w:history="1">
        <w:r w:rsidRPr="00C26BA4">
          <w:rPr>
            <w:rStyle w:val="Hyperlink"/>
            <w:noProof/>
          </w:rPr>
          <w:t>Proposal 6</w:t>
        </w:r>
        <w:r>
          <w:rPr>
            <w:rFonts w:asciiTheme="minorHAnsi" w:eastAsiaTheme="minorEastAsia" w:hAnsiTheme="minorHAnsi" w:cstheme="minorBidi"/>
            <w:b w:val="0"/>
            <w:noProof/>
            <w:sz w:val="22"/>
            <w:szCs w:val="22"/>
            <w:lang w:val="en-SE" w:eastAsia="en-SE"/>
          </w:rPr>
          <w:tab/>
        </w:r>
        <w:r w:rsidRPr="00C26BA4">
          <w:rPr>
            <w:rStyle w:val="Hyperlink"/>
            <w:noProof/>
          </w:rPr>
          <w:t xml:space="preserve">For Rel-17 NR up to 71 GHz, define new feature groups corresponding to the UE capabilities </w:t>
        </w:r>
        <w:r w:rsidRPr="00C26BA4">
          <w:rPr>
            <w:rStyle w:val="Hyperlink"/>
            <w:i/>
            <w:iCs/>
            <w:noProof/>
          </w:rPr>
          <w:t>pdcch-BlindDetectionMCG-UE3</w:t>
        </w:r>
        <w:r w:rsidRPr="00C26BA4">
          <w:rPr>
            <w:rStyle w:val="Hyperlink"/>
            <w:noProof/>
          </w:rPr>
          <w:t xml:space="preserve"> and </w:t>
        </w:r>
        <w:r w:rsidRPr="00C26BA4">
          <w:rPr>
            <w:rStyle w:val="Hyperlink"/>
            <w:i/>
            <w:iCs/>
            <w:noProof/>
          </w:rPr>
          <w:t>pdcch-BlindDetectionSCG-UE3</w:t>
        </w:r>
        <w:r w:rsidRPr="00C26BA4">
          <w:rPr>
            <w:rStyle w:val="Hyperlink"/>
            <w:noProof/>
          </w:rPr>
          <w:t>, respectively, that have been newly added to 38.213 Section 10. RAN1 shall further discuss appropriate descriptions and candidate values for these FGs.</w:t>
        </w:r>
      </w:hyperlink>
    </w:p>
    <w:p w14:paraId="1011A71D" w14:textId="77777777" w:rsidR="00E6719B" w:rsidRDefault="001071A3">
      <w:pPr>
        <w:pStyle w:val="TableofFigures"/>
        <w:tabs>
          <w:tab w:val="right" w:leader="dot" w:pos="9629"/>
        </w:tabs>
        <w:rPr>
          <w:rStyle w:val="Hyperlink"/>
          <w:noProof/>
        </w:rPr>
      </w:pPr>
      <w:hyperlink w:anchor="_Toc111220019" w:history="1">
        <w:r w:rsidRPr="00C26BA4">
          <w:rPr>
            <w:rStyle w:val="Hyperlink"/>
            <w:noProof/>
          </w:rPr>
          <w:t>Proposal 7</w:t>
        </w:r>
        <w:r>
          <w:rPr>
            <w:rFonts w:asciiTheme="minorHAnsi" w:eastAsiaTheme="minorEastAsia" w:hAnsiTheme="minorHAnsi" w:cstheme="minorBidi"/>
            <w:b w:val="0"/>
            <w:noProof/>
            <w:sz w:val="22"/>
            <w:szCs w:val="22"/>
            <w:lang w:val="en-SE" w:eastAsia="en-SE"/>
          </w:rPr>
          <w:tab/>
        </w:r>
        <w:r w:rsidRPr="00C26BA4">
          <w:rPr>
            <w:rStyle w:val="Hyperlink"/>
            <w:noProof/>
          </w:rPr>
          <w:t xml:space="preserve">For Rel-17 NR DSS, update the value set description for component on “PDCCH monitoring occasion(s) on sSCell for cross-carrier scheduling to Pcell/PSCell”, i.e., component 9 of FG 34-1 and component 7 of FG 34-2 as shown below  </w:t>
        </w:r>
      </w:hyperlink>
    </w:p>
    <w:p w14:paraId="5DCD0047" w14:textId="3A454FC2" w:rsidR="001071A3" w:rsidRDefault="00E6719B" w:rsidP="00BC34FA">
      <w:pPr>
        <w:pStyle w:val="TableofFigures"/>
        <w:tabs>
          <w:tab w:val="right" w:leader="dot" w:pos="9629"/>
        </w:tabs>
        <w:ind w:firstLine="0"/>
        <w:rPr>
          <w:rFonts w:asciiTheme="minorHAnsi" w:eastAsiaTheme="minorEastAsia" w:hAnsiTheme="minorHAnsi" w:cstheme="minorBidi"/>
          <w:b w:val="0"/>
          <w:noProof/>
          <w:sz w:val="22"/>
          <w:szCs w:val="22"/>
          <w:lang w:val="en-SE" w:eastAsia="en-SE"/>
        </w:rPr>
      </w:pPr>
      <w:r w:rsidRPr="003A75FC">
        <w:rPr>
          <w:rFonts w:ascii="Times New Roman" w:hAnsi="Times New Roman"/>
          <w:b w:val="0"/>
          <w:lang w:eastAsia="ja-JP"/>
        </w:rPr>
        <w:lastRenderedPageBreak/>
        <w:t>Value 1: within the first 3 OFDM symbols of sSCell slot overlapping with the first 3 OFDM symbols of PCell/PSCell slot</w:t>
      </w:r>
      <w:r w:rsidRPr="003A75FC">
        <w:rPr>
          <w:rFonts w:ascii="Times New Roman" w:hAnsi="Times New Roman"/>
          <w:b w:val="0"/>
          <w:color w:val="C00000"/>
          <w:u w:val="single"/>
          <w:lang w:eastAsia="ja-JP"/>
        </w:rPr>
        <w:t xml:space="preserve">, if the UE does not indicate support of </w:t>
      </w:r>
      <w:r w:rsidRPr="003A75FC">
        <w:rPr>
          <w:rFonts w:ascii="Times New Roman" w:hAnsi="Times New Roman"/>
          <w:b w:val="0"/>
          <w:i/>
          <w:iCs/>
          <w:color w:val="C00000"/>
          <w:u w:val="single"/>
        </w:rPr>
        <w:t>pdcch-MonitoringSingleOccasion</w:t>
      </w:r>
      <w:r w:rsidRPr="003A75FC">
        <w:rPr>
          <w:rFonts w:ascii="Times New Roman" w:hAnsi="Times New Roman"/>
          <w:b w:val="0"/>
          <w:color w:val="C00000"/>
          <w:u w:val="single"/>
          <w:lang w:val="en-US"/>
        </w:rPr>
        <w:t xml:space="preserve"> </w:t>
      </w:r>
      <w:r w:rsidRPr="003A75FC">
        <w:rPr>
          <w:rFonts w:ascii="Times New Roman" w:hAnsi="Times New Roman"/>
          <w:b w:val="0"/>
          <w:i/>
          <w:iCs/>
          <w:color w:val="C00000"/>
          <w:u w:val="single"/>
          <w:lang w:val="en-US"/>
        </w:rPr>
        <w:t xml:space="preserve">or </w:t>
      </w:r>
      <w:r w:rsidRPr="003A75FC">
        <w:rPr>
          <w:rFonts w:ascii="Times New Roman" w:hAnsi="Times New Roman"/>
          <w:b w:val="0"/>
          <w:i/>
          <w:iCs/>
          <w:color w:val="C00000"/>
          <w:u w:val="single"/>
          <w:lang w:eastAsia="fr-FR"/>
        </w:rPr>
        <w:t>pdcch-MonitoringSingleSpanFirst4Sym-r16</w:t>
      </w:r>
      <w:r w:rsidRPr="003A75FC">
        <w:rPr>
          <w:rFonts w:ascii="Times New Roman" w:hAnsi="Times New Roman"/>
          <w:b w:val="0"/>
          <w:lang w:eastAsia="ja-JP"/>
        </w:rPr>
        <w:t>.</w:t>
      </w:r>
      <w:r>
        <w:rPr>
          <w:rFonts w:ascii="Times New Roman" w:hAnsi="Times New Roman"/>
          <w:b w:val="0"/>
          <w:lang w:eastAsia="ja-JP"/>
        </w:rPr>
        <w:br/>
      </w:r>
      <w:r w:rsidRPr="003A75FC">
        <w:rPr>
          <w:rFonts w:ascii="Times New Roman" w:hAnsi="Times New Roman"/>
          <w:b w:val="0"/>
          <w:lang w:eastAsia="ja-JP"/>
        </w:rPr>
        <w:t xml:space="preserve"> </w:t>
      </w:r>
      <w:r w:rsidRPr="003A75FC">
        <w:rPr>
          <w:rFonts w:ascii="Times New Roman" w:hAnsi="Times New Roman"/>
          <w:b w:val="0"/>
          <w:lang w:eastAsia="ja-JP"/>
        </w:rPr>
        <w:br/>
      </w:r>
      <w:r>
        <w:rPr>
          <w:rFonts w:ascii="Times New Roman" w:hAnsi="Times New Roman"/>
          <w:b w:val="0"/>
          <w:color w:val="C00000"/>
          <w:u w:val="single"/>
          <w:lang w:eastAsia="ja-JP"/>
        </w:rPr>
        <w:t>w</w:t>
      </w:r>
      <w:r w:rsidRPr="003A75FC">
        <w:rPr>
          <w:rFonts w:ascii="Times New Roman" w:hAnsi="Times New Roman"/>
          <w:b w:val="0"/>
          <w:color w:val="C00000"/>
          <w:u w:val="single"/>
          <w:lang w:eastAsia="ja-JP"/>
        </w:rPr>
        <w:t xml:space="preserve">ithin </w:t>
      </w:r>
      <w:r w:rsidRPr="003A75FC">
        <w:rPr>
          <w:rFonts w:ascii="Times New Roman" w:eastAsia="MS Mincho" w:hAnsi="Times New Roman"/>
          <w:b w:val="0"/>
          <w:color w:val="C00000"/>
          <w:u w:val="single"/>
          <w:lang w:val="en-US" w:eastAsia="ko-KR"/>
        </w:rPr>
        <w:t xml:space="preserve">a </w:t>
      </w:r>
      <w:r w:rsidRPr="003A75FC">
        <w:rPr>
          <w:rFonts w:ascii="Times New Roman" w:hAnsi="Times New Roman"/>
          <w:b w:val="0"/>
          <w:color w:val="C00000"/>
          <w:u w:val="single"/>
          <w:lang w:eastAsia="ja-JP"/>
        </w:rPr>
        <w:t xml:space="preserve">single span of any three contiguous OFDM symbols that are within the first four OFDM symbols of sSCell slot overlapping with the first 3 OFDM symbols of PCell/PSCell slot, if the UE indicates support of </w:t>
      </w:r>
      <w:r w:rsidRPr="003A75FC">
        <w:rPr>
          <w:rFonts w:ascii="Times New Roman" w:hAnsi="Times New Roman"/>
          <w:b w:val="0"/>
          <w:i/>
          <w:iCs/>
          <w:color w:val="C00000"/>
          <w:u w:val="single"/>
          <w:lang w:eastAsia="ja-JP"/>
        </w:rPr>
        <w:t>pdcch-MonitoringSingleSpanFirst4Sym-r16</w:t>
      </w:r>
      <w:r w:rsidRPr="003A75FC">
        <w:rPr>
          <w:rFonts w:ascii="Times New Roman" w:hAnsi="Times New Roman"/>
          <w:b w:val="0"/>
          <w:color w:val="C00000"/>
          <w:u w:val="single"/>
          <w:lang w:eastAsia="ja-JP"/>
        </w:rPr>
        <w:t xml:space="preserve">.  </w:t>
      </w:r>
      <w:r w:rsidRPr="003A75FC">
        <w:rPr>
          <w:rFonts w:ascii="Times New Roman" w:hAnsi="Times New Roman"/>
          <w:b w:val="0"/>
          <w:color w:val="C00000"/>
          <w:u w:val="single"/>
          <w:lang w:eastAsia="ja-JP"/>
        </w:rPr>
        <w:br/>
      </w:r>
      <w:r w:rsidRPr="003A75FC">
        <w:rPr>
          <w:rFonts w:ascii="Times New Roman" w:hAnsi="Times New Roman"/>
          <w:b w:val="0"/>
          <w:color w:val="C00000"/>
          <w:u w:val="single"/>
          <w:lang w:eastAsia="ja-JP"/>
        </w:rPr>
        <w:br/>
      </w:r>
      <w:r>
        <w:rPr>
          <w:rFonts w:ascii="Times New Roman" w:hAnsi="Times New Roman"/>
          <w:b w:val="0"/>
          <w:color w:val="C00000"/>
          <w:u w:val="single"/>
          <w:lang w:eastAsia="ja-JP"/>
        </w:rPr>
        <w:t>w</w:t>
      </w:r>
      <w:r w:rsidRPr="003A75FC">
        <w:rPr>
          <w:rFonts w:ascii="Times New Roman" w:hAnsi="Times New Roman"/>
          <w:b w:val="0"/>
          <w:color w:val="C00000"/>
          <w:u w:val="single"/>
          <w:lang w:eastAsia="ja-JP"/>
        </w:rPr>
        <w:t xml:space="preserve">ithin </w:t>
      </w:r>
      <w:r w:rsidRPr="003A75FC">
        <w:rPr>
          <w:rFonts w:ascii="Times New Roman" w:eastAsia="MS Mincho" w:hAnsi="Times New Roman"/>
          <w:b w:val="0"/>
          <w:color w:val="C00000"/>
          <w:u w:val="single"/>
          <w:lang w:val="en-US" w:eastAsia="ko-KR"/>
        </w:rPr>
        <w:t xml:space="preserve">a </w:t>
      </w:r>
      <w:r w:rsidRPr="003A75FC">
        <w:rPr>
          <w:rFonts w:ascii="Times New Roman" w:hAnsi="Times New Roman"/>
          <w:b w:val="0"/>
          <w:color w:val="C00000"/>
          <w:u w:val="single"/>
          <w:lang w:eastAsia="ja-JP"/>
        </w:rPr>
        <w:t xml:space="preserve">single span of any three contiguous OFDM symbols of sSCell slot overlapping with the first 3 OFDM symbols of PCell/PSCell slot, if the UE indicates support of </w:t>
      </w:r>
      <w:r w:rsidRPr="003A75FC">
        <w:rPr>
          <w:rFonts w:ascii="Times New Roman" w:hAnsi="Times New Roman"/>
          <w:b w:val="0"/>
          <w:i/>
          <w:iCs/>
          <w:color w:val="C00000"/>
          <w:u w:val="single"/>
        </w:rPr>
        <w:t>pdcch-MonitoringSingleOccasion</w:t>
      </w:r>
      <w:r w:rsidRPr="003A75FC">
        <w:rPr>
          <w:rFonts w:ascii="Times New Roman" w:hAnsi="Times New Roman"/>
          <w:b w:val="0"/>
          <w:color w:val="C00000"/>
          <w:u w:val="single"/>
          <w:lang w:eastAsia="ja-JP"/>
        </w:rPr>
        <w:t xml:space="preserve">.  </w:t>
      </w:r>
      <w:r w:rsidRPr="003A75FC">
        <w:rPr>
          <w:rFonts w:ascii="Times New Roman" w:hAnsi="Times New Roman"/>
          <w:b w:val="0"/>
          <w:color w:val="C00000"/>
          <w:u w:val="single"/>
          <w:lang w:eastAsia="ja-JP"/>
        </w:rPr>
        <w:br/>
      </w:r>
      <w:r w:rsidRPr="003A75FC">
        <w:rPr>
          <w:rFonts w:ascii="Times New Roman" w:hAnsi="Times New Roman"/>
          <w:b w:val="0"/>
          <w:color w:val="C00000"/>
          <w:u w:val="single"/>
          <w:lang w:eastAsia="ja-JP"/>
        </w:rPr>
        <w:br/>
      </w:r>
      <w:r w:rsidRPr="003A75FC">
        <w:rPr>
          <w:rFonts w:ascii="Times New Roman" w:hAnsi="Times New Roman"/>
          <w:b w:val="0"/>
          <w:lang w:eastAsia="ja-JP"/>
        </w:rPr>
        <w:t xml:space="preserve">Value 2: within the first 3 OFDM symbols of any sSCell slot overlapping with PCell/PSCell slot </w:t>
      </w:r>
      <w:r w:rsidRPr="003A75FC">
        <w:rPr>
          <w:rFonts w:ascii="Times New Roman" w:hAnsi="Times New Roman"/>
          <w:b w:val="0"/>
          <w:color w:val="C00000"/>
          <w:u w:val="single"/>
          <w:lang w:eastAsia="ja-JP"/>
        </w:rPr>
        <w:t xml:space="preserve">if the UE does not indicate support of </w:t>
      </w:r>
      <w:r w:rsidRPr="003A75FC">
        <w:rPr>
          <w:rFonts w:ascii="Times New Roman" w:hAnsi="Times New Roman"/>
          <w:b w:val="0"/>
          <w:i/>
          <w:iCs/>
          <w:color w:val="C00000"/>
          <w:u w:val="single"/>
        </w:rPr>
        <w:t>pdcch-MonitoringSingleOccasion</w:t>
      </w:r>
      <w:r w:rsidRPr="003A75FC">
        <w:rPr>
          <w:rFonts w:ascii="Times New Roman" w:hAnsi="Times New Roman"/>
          <w:b w:val="0"/>
          <w:color w:val="C00000"/>
          <w:u w:val="single"/>
          <w:lang w:val="en-US"/>
        </w:rPr>
        <w:t xml:space="preserve"> or </w:t>
      </w:r>
      <w:r w:rsidRPr="003A75FC">
        <w:rPr>
          <w:rFonts w:ascii="Times New Roman" w:hAnsi="Times New Roman"/>
          <w:b w:val="0"/>
          <w:i/>
          <w:iCs/>
          <w:color w:val="C00000"/>
          <w:u w:val="single"/>
          <w:lang w:eastAsia="fr-FR"/>
        </w:rPr>
        <w:t>pdcch-MonitoringSingleSpanFirst4Sym-r16</w:t>
      </w:r>
      <w:r w:rsidRPr="003A75FC">
        <w:rPr>
          <w:rFonts w:ascii="Times New Roman" w:hAnsi="Times New Roman"/>
          <w:b w:val="0"/>
          <w:lang w:eastAsia="ja-JP"/>
        </w:rPr>
        <w:t xml:space="preserve">. </w:t>
      </w:r>
      <w:r w:rsidRPr="003A75FC">
        <w:rPr>
          <w:rFonts w:ascii="Times New Roman" w:hAnsi="Times New Roman"/>
          <w:b w:val="0"/>
          <w:lang w:eastAsia="ja-JP"/>
        </w:rPr>
        <w:br/>
      </w:r>
      <w:r w:rsidRPr="003A75FC">
        <w:rPr>
          <w:rFonts w:ascii="Times New Roman" w:hAnsi="Times New Roman"/>
          <w:b w:val="0"/>
          <w:lang w:eastAsia="ja-JP"/>
        </w:rPr>
        <w:br/>
      </w:r>
      <w:r>
        <w:rPr>
          <w:rFonts w:ascii="Times New Roman" w:hAnsi="Times New Roman"/>
          <w:b w:val="0"/>
          <w:color w:val="C00000"/>
          <w:u w:val="single"/>
          <w:lang w:eastAsia="ja-JP"/>
        </w:rPr>
        <w:t>w</w:t>
      </w:r>
      <w:r w:rsidRPr="003A75FC">
        <w:rPr>
          <w:rFonts w:ascii="Times New Roman" w:hAnsi="Times New Roman"/>
          <w:b w:val="0"/>
          <w:color w:val="C00000"/>
          <w:u w:val="single"/>
          <w:lang w:eastAsia="ja-JP"/>
        </w:rPr>
        <w:t xml:space="preserve">ithin </w:t>
      </w:r>
      <w:r w:rsidRPr="003A75FC">
        <w:rPr>
          <w:rFonts w:ascii="Times New Roman" w:eastAsia="MS Mincho" w:hAnsi="Times New Roman"/>
          <w:b w:val="0"/>
          <w:color w:val="C00000"/>
          <w:u w:val="single"/>
          <w:lang w:val="en-US" w:eastAsia="ko-KR"/>
        </w:rPr>
        <w:t xml:space="preserve">a </w:t>
      </w:r>
      <w:r w:rsidRPr="003A75FC">
        <w:rPr>
          <w:rFonts w:ascii="Times New Roman" w:hAnsi="Times New Roman"/>
          <w:b w:val="0"/>
          <w:color w:val="C00000"/>
          <w:u w:val="single"/>
          <w:lang w:eastAsia="ja-JP"/>
        </w:rPr>
        <w:t xml:space="preserve">single span of any three contiguous OFDM symbols that are within the first four OFDM symbols of </w:t>
      </w:r>
      <w:r>
        <w:rPr>
          <w:rFonts w:ascii="Times New Roman" w:hAnsi="Times New Roman"/>
          <w:b w:val="0"/>
          <w:color w:val="C00000"/>
          <w:u w:val="single"/>
          <w:lang w:eastAsia="ja-JP"/>
        </w:rPr>
        <w:t xml:space="preserve">any </w:t>
      </w:r>
      <w:r w:rsidRPr="003A75FC">
        <w:rPr>
          <w:rFonts w:ascii="Times New Roman" w:hAnsi="Times New Roman"/>
          <w:b w:val="0"/>
          <w:color w:val="C00000"/>
          <w:u w:val="single"/>
          <w:lang w:eastAsia="ja-JP"/>
        </w:rPr>
        <w:t xml:space="preserve">sSCell slot, if the UE indicates support of </w:t>
      </w:r>
      <w:r w:rsidRPr="003A75FC">
        <w:rPr>
          <w:rFonts w:ascii="Times New Roman" w:hAnsi="Times New Roman"/>
          <w:b w:val="0"/>
          <w:i/>
          <w:iCs/>
          <w:color w:val="C00000"/>
          <w:u w:val="single"/>
          <w:lang w:eastAsia="ja-JP"/>
        </w:rPr>
        <w:t>pdcch-MonitoringSingleSpanFirst4Sym-r16</w:t>
      </w:r>
      <w:r w:rsidRPr="003A75FC">
        <w:rPr>
          <w:rFonts w:ascii="Times New Roman" w:hAnsi="Times New Roman"/>
          <w:b w:val="0"/>
          <w:color w:val="C00000"/>
          <w:u w:val="single"/>
          <w:lang w:eastAsia="ja-JP"/>
        </w:rPr>
        <w:t xml:space="preserve">.  </w:t>
      </w:r>
      <w:r w:rsidRPr="003A75FC">
        <w:rPr>
          <w:rFonts w:ascii="Times New Roman" w:hAnsi="Times New Roman"/>
          <w:b w:val="0"/>
          <w:color w:val="C00000"/>
          <w:u w:val="single"/>
          <w:lang w:eastAsia="ja-JP"/>
        </w:rPr>
        <w:br/>
      </w:r>
      <w:r w:rsidRPr="003A75FC">
        <w:rPr>
          <w:rFonts w:ascii="Times New Roman" w:hAnsi="Times New Roman"/>
          <w:b w:val="0"/>
          <w:color w:val="C00000"/>
          <w:u w:val="single"/>
          <w:lang w:eastAsia="ja-JP"/>
        </w:rPr>
        <w:br/>
      </w:r>
      <w:r>
        <w:rPr>
          <w:rFonts w:ascii="Times New Roman" w:hAnsi="Times New Roman"/>
          <w:b w:val="0"/>
          <w:color w:val="C00000"/>
          <w:u w:val="single"/>
          <w:lang w:eastAsia="ja-JP"/>
        </w:rPr>
        <w:t>w</w:t>
      </w:r>
      <w:r w:rsidRPr="003A75FC">
        <w:rPr>
          <w:rFonts w:ascii="Times New Roman" w:hAnsi="Times New Roman"/>
          <w:b w:val="0"/>
          <w:color w:val="C00000"/>
          <w:u w:val="single"/>
          <w:lang w:eastAsia="ja-JP"/>
        </w:rPr>
        <w:t xml:space="preserve">ithin </w:t>
      </w:r>
      <w:r w:rsidRPr="003A75FC">
        <w:rPr>
          <w:rFonts w:ascii="Times New Roman" w:eastAsia="MS Mincho" w:hAnsi="Times New Roman"/>
          <w:b w:val="0"/>
          <w:color w:val="C00000"/>
          <w:u w:val="single"/>
          <w:lang w:val="en-US" w:eastAsia="ko-KR"/>
        </w:rPr>
        <w:t xml:space="preserve">a </w:t>
      </w:r>
      <w:r w:rsidRPr="003A75FC">
        <w:rPr>
          <w:rFonts w:ascii="Times New Roman" w:hAnsi="Times New Roman"/>
          <w:b w:val="0"/>
          <w:color w:val="C00000"/>
          <w:u w:val="single"/>
          <w:lang w:eastAsia="ja-JP"/>
        </w:rPr>
        <w:t xml:space="preserve">single span of any three contiguous OFDM symbols of </w:t>
      </w:r>
      <w:r>
        <w:rPr>
          <w:rFonts w:ascii="Times New Roman" w:hAnsi="Times New Roman"/>
          <w:b w:val="0"/>
          <w:color w:val="C00000"/>
          <w:u w:val="single"/>
          <w:lang w:eastAsia="ja-JP"/>
        </w:rPr>
        <w:t xml:space="preserve">any </w:t>
      </w:r>
      <w:r w:rsidRPr="003A75FC">
        <w:rPr>
          <w:rFonts w:ascii="Times New Roman" w:hAnsi="Times New Roman"/>
          <w:b w:val="0"/>
          <w:color w:val="C00000"/>
          <w:u w:val="single"/>
          <w:lang w:eastAsia="ja-JP"/>
        </w:rPr>
        <w:t xml:space="preserve">sSCell slot, if the UE indicates support of </w:t>
      </w:r>
      <w:r w:rsidRPr="003A75FC">
        <w:rPr>
          <w:rFonts w:ascii="Times New Roman" w:hAnsi="Times New Roman"/>
          <w:b w:val="0"/>
          <w:i/>
          <w:iCs/>
          <w:color w:val="C00000"/>
          <w:u w:val="single"/>
        </w:rPr>
        <w:t>pdcch-MonitoringSingleOccasion</w:t>
      </w:r>
    </w:p>
    <w:p w14:paraId="337FD414" w14:textId="1C90990F" w:rsidR="0052469A" w:rsidRPr="00136A93" w:rsidRDefault="000C11D5" w:rsidP="000C11D5">
      <w:pPr>
        <w:pStyle w:val="BodyText"/>
      </w:pPr>
      <w:r>
        <w:rPr>
          <w:b/>
          <w:bCs/>
          <w:lang w:val="en-US"/>
        </w:rPr>
        <w:fldChar w:fldCharType="end"/>
      </w:r>
    </w:p>
    <w:p w14:paraId="7203AEF7" w14:textId="7E90EAD0" w:rsidR="00F507D1" w:rsidRPr="00CE0424" w:rsidRDefault="00F507D1" w:rsidP="00CE0424">
      <w:pPr>
        <w:pStyle w:val="Heading1"/>
      </w:pPr>
      <w:r w:rsidRPr="00CE0424">
        <w:t>References</w:t>
      </w:r>
    </w:p>
    <w:bookmarkStart w:id="34" w:name="_Ref174151459"/>
    <w:bookmarkStart w:id="35" w:name="_Ref189809556"/>
    <w:bookmarkStart w:id="36" w:name="_Ref525824664"/>
    <w:bookmarkStart w:id="37" w:name="_Hlk4751152"/>
    <w:p w14:paraId="27014B43" w14:textId="1843725F" w:rsidR="00E732B3" w:rsidRDefault="00CF4F41" w:rsidP="00F22BD5">
      <w:pPr>
        <w:pStyle w:val="Reference"/>
      </w:pPr>
      <w:r>
        <w:fldChar w:fldCharType="begin"/>
      </w:r>
      <w:r>
        <w:instrText xml:space="preserve"> HYPERLINK "http://www.3gpp.org/ftp/TSG_RAN/TSG_RAN/TSGR_88e/Docs/RP-201306.zip" </w:instrText>
      </w:r>
      <w:r>
        <w:fldChar w:fldCharType="separate"/>
      </w:r>
      <w:r w:rsidRPr="00D3494B">
        <w:rPr>
          <w:rStyle w:val="Hyperlink"/>
        </w:rPr>
        <w:t>RP-201306</w:t>
      </w:r>
      <w:r>
        <w:fldChar w:fldCharType="end"/>
      </w:r>
      <w:r w:rsidRPr="000227F6">
        <w:t xml:space="preserve">, </w:t>
      </w:r>
      <w:r w:rsidR="004B4854">
        <w:t>“</w:t>
      </w:r>
      <w:r w:rsidRPr="00106987">
        <w:t>WID</w:t>
      </w:r>
      <w:r w:rsidR="004B4854">
        <w:t xml:space="preserve"> revision</w:t>
      </w:r>
      <w:r w:rsidRPr="00106987">
        <w:t xml:space="preserve">: </w:t>
      </w:r>
      <w:r>
        <w:t>Additional</w:t>
      </w:r>
      <w:r w:rsidRPr="00875FFA">
        <w:t xml:space="preserve"> enhancements for NB-IoT and LTE-MTC</w:t>
      </w:r>
      <w:r w:rsidR="004B4854">
        <w:t>”</w:t>
      </w:r>
      <w:r w:rsidRPr="00106987">
        <w:t>, RAN #8</w:t>
      </w:r>
      <w:r>
        <w:t>8e</w:t>
      </w:r>
      <w:r w:rsidRPr="00106987">
        <w:t xml:space="preserve">, </w:t>
      </w:r>
      <w:r>
        <w:t>Electronic Meeting, June</w:t>
      </w:r>
      <w:r w:rsidRPr="00875FFA">
        <w:t xml:space="preserve"> </w:t>
      </w:r>
      <w:r>
        <w:t>2</w:t>
      </w:r>
      <w:r w:rsidRPr="00875FFA">
        <w:t>9</w:t>
      </w:r>
      <w:r w:rsidRPr="00875FFA">
        <w:rPr>
          <w:vertAlign w:val="superscript"/>
        </w:rPr>
        <w:t>th</w:t>
      </w:r>
      <w:r w:rsidR="004B4854">
        <w:rPr>
          <w:vertAlign w:val="superscript"/>
        </w:rPr>
        <w:t xml:space="preserve"> </w:t>
      </w:r>
      <w:r w:rsidR="004B4854">
        <w:t xml:space="preserve">– July </w:t>
      </w:r>
      <w:r>
        <w:t>3</w:t>
      </w:r>
      <w:r w:rsidRPr="00D3494B">
        <w:rPr>
          <w:vertAlign w:val="superscript"/>
        </w:rPr>
        <w:t>rd</w:t>
      </w:r>
      <w:r w:rsidRPr="00875FFA">
        <w:t>, 20</w:t>
      </w:r>
      <w:r>
        <w:t>20</w:t>
      </w:r>
      <w:r w:rsidRPr="000227F6">
        <w:t>.</w:t>
      </w:r>
      <w:bookmarkEnd w:id="34"/>
      <w:bookmarkEnd w:id="35"/>
      <w:bookmarkEnd w:id="36"/>
      <w:bookmarkEnd w:id="37"/>
    </w:p>
    <w:p w14:paraId="71870CA5" w14:textId="049F3193" w:rsidR="00E21837" w:rsidRDefault="00C22B22" w:rsidP="00E21837">
      <w:pPr>
        <w:pStyle w:val="Reference"/>
      </w:pPr>
      <w:hyperlink r:id="rId11" w:history="1">
        <w:r w:rsidR="002609BB" w:rsidRPr="002609BB">
          <w:rPr>
            <w:rStyle w:val="Hyperlink"/>
          </w:rPr>
          <w:t>R1-2202882</w:t>
        </w:r>
      </w:hyperlink>
      <w:r w:rsidR="00E21837">
        <w:t>, “</w:t>
      </w:r>
      <w:r w:rsidR="00E21837">
        <w:rPr>
          <w:i/>
          <w:iCs/>
        </w:rPr>
        <w:t>Updated</w:t>
      </w:r>
      <w:r w:rsidR="00E21837" w:rsidRPr="006F5993">
        <w:rPr>
          <w:i/>
          <w:iCs/>
        </w:rPr>
        <w:t xml:space="preserve"> RAN1 UE features list for Rel-17 LTE</w:t>
      </w:r>
      <w:r w:rsidR="00E21837">
        <w:t xml:space="preserve">”, </w:t>
      </w:r>
      <w:r w:rsidR="00E21837" w:rsidRPr="006F5993">
        <w:t>Moderators (AT&amp;T, NTT DOCOMO, INC.)</w:t>
      </w:r>
      <w:r w:rsidR="00E21837">
        <w:t>, RAN1 #10</w:t>
      </w:r>
      <w:r w:rsidR="009567B4">
        <w:t>8</w:t>
      </w:r>
      <w:r w:rsidR="00E21837">
        <w:t xml:space="preserve">-e, </w:t>
      </w:r>
      <w:r w:rsidR="00E21837" w:rsidRPr="006F5993">
        <w:t xml:space="preserve">e-Meeting, </w:t>
      </w:r>
      <w:r w:rsidR="009567B4" w:rsidRPr="009567B4">
        <w:t>February 21</w:t>
      </w:r>
      <w:r w:rsidR="009567B4" w:rsidRPr="009567B4">
        <w:rPr>
          <w:vertAlign w:val="superscript"/>
        </w:rPr>
        <w:t>st</w:t>
      </w:r>
      <w:r w:rsidR="009567B4" w:rsidRPr="009567B4">
        <w:t xml:space="preserve"> – March 3</w:t>
      </w:r>
      <w:r w:rsidR="009567B4" w:rsidRPr="009567B4">
        <w:rPr>
          <w:vertAlign w:val="superscript"/>
        </w:rPr>
        <w:t>rd</w:t>
      </w:r>
      <w:r w:rsidR="009567B4" w:rsidRPr="009567B4">
        <w:t>, 2022</w:t>
      </w:r>
      <w:r w:rsidR="00E21837">
        <w:t>.</w:t>
      </w:r>
    </w:p>
    <w:p w14:paraId="1A021F39" w14:textId="145C9F09" w:rsidR="00E21837" w:rsidRDefault="00C22B22" w:rsidP="00E21837">
      <w:pPr>
        <w:pStyle w:val="Reference"/>
      </w:pPr>
      <w:hyperlink r:id="rId12" w:history="1">
        <w:r w:rsidR="002609BB" w:rsidRPr="002609BB">
          <w:rPr>
            <w:rStyle w:val="Hyperlink"/>
          </w:rPr>
          <w:t>R1-2202893</w:t>
        </w:r>
      </w:hyperlink>
      <w:r w:rsidR="006B0032">
        <w:t>, “</w:t>
      </w:r>
      <w:r w:rsidR="002609BB" w:rsidRPr="002609BB">
        <w:rPr>
          <w:rFonts w:eastAsia="MS Mincho" w:cs="Arial"/>
          <w:bCs/>
          <w:lang w:eastAsia="ja-JP"/>
        </w:rPr>
        <w:t>LS on UE capability for 16QAM for NB-IoT</w:t>
      </w:r>
      <w:r w:rsidR="0038462B">
        <w:rPr>
          <w:rFonts w:eastAsia="MS Mincho" w:cs="Arial"/>
          <w:bCs/>
          <w:lang w:eastAsia="ja-JP"/>
        </w:rPr>
        <w:t>,</w:t>
      </w:r>
      <w:r w:rsidR="006B0032">
        <w:t xml:space="preserve">” </w:t>
      </w:r>
      <w:r w:rsidR="002609BB">
        <w:t>RAN1</w:t>
      </w:r>
      <w:r w:rsidR="006B0032">
        <w:t xml:space="preserve">, </w:t>
      </w:r>
      <w:r w:rsidR="002609BB">
        <w:t xml:space="preserve">RAN1 #108-e, </w:t>
      </w:r>
      <w:r w:rsidR="002609BB" w:rsidRPr="006F5993">
        <w:t xml:space="preserve">e-Meeting, </w:t>
      </w:r>
      <w:r w:rsidR="002609BB" w:rsidRPr="009567B4">
        <w:t>February 21</w:t>
      </w:r>
      <w:r w:rsidR="002609BB" w:rsidRPr="009567B4">
        <w:rPr>
          <w:vertAlign w:val="superscript"/>
        </w:rPr>
        <w:t>st</w:t>
      </w:r>
      <w:r w:rsidR="002609BB" w:rsidRPr="009567B4">
        <w:t xml:space="preserve"> – March 3</w:t>
      </w:r>
      <w:r w:rsidR="002609BB" w:rsidRPr="009567B4">
        <w:rPr>
          <w:vertAlign w:val="superscript"/>
        </w:rPr>
        <w:t>rd</w:t>
      </w:r>
      <w:r w:rsidR="002609BB" w:rsidRPr="009567B4">
        <w:t>, 2022</w:t>
      </w:r>
      <w:r w:rsidR="006B0032">
        <w:t>.</w:t>
      </w:r>
    </w:p>
    <w:p w14:paraId="5C8A8EB3" w14:textId="32692099" w:rsidR="00196A2F" w:rsidRDefault="00C22B22" w:rsidP="00FF0AC5">
      <w:pPr>
        <w:pStyle w:val="Reference"/>
      </w:pPr>
      <w:hyperlink r:id="rId13" w:history="1">
        <w:r w:rsidR="0038462B" w:rsidRPr="002C0BDA">
          <w:rPr>
            <w:rStyle w:val="Hyperlink"/>
          </w:rPr>
          <w:t>R4-2210571</w:t>
        </w:r>
      </w:hyperlink>
      <w:r w:rsidR="0038462B">
        <w:t>, “</w:t>
      </w:r>
      <w:r w:rsidR="0038462B" w:rsidRPr="0038462B">
        <w:t>LS reply on UE capability for 16QAM for NB-IoT</w:t>
      </w:r>
      <w:r w:rsidR="0038462B">
        <w:t xml:space="preserve">,” </w:t>
      </w:r>
      <w:r w:rsidR="0038462B" w:rsidRPr="0038462B">
        <w:t>3GPP TSG-RAN WG4 Meeting # 103-e</w:t>
      </w:r>
      <w:r w:rsidR="002C0BDA">
        <w:t xml:space="preserve">, </w:t>
      </w:r>
      <w:r w:rsidR="002C0BDA" w:rsidRPr="002C0BDA">
        <w:t>Electronic Meeting, 9</w:t>
      </w:r>
      <w:r w:rsidR="002C0BDA" w:rsidRPr="002C0BDA">
        <w:rPr>
          <w:vertAlign w:val="superscript"/>
        </w:rPr>
        <w:t>th</w:t>
      </w:r>
      <w:r w:rsidR="002C0BDA" w:rsidRPr="002C0BDA">
        <w:t xml:space="preserve"> May –</w:t>
      </w:r>
      <w:r w:rsidR="008376B7">
        <w:t xml:space="preserve"> </w:t>
      </w:r>
      <w:r w:rsidR="002C0BDA" w:rsidRPr="002C0BDA">
        <w:t>20</w:t>
      </w:r>
      <w:r w:rsidR="002C0BDA" w:rsidRPr="002C0BDA">
        <w:rPr>
          <w:vertAlign w:val="superscript"/>
        </w:rPr>
        <w:t>th</w:t>
      </w:r>
      <w:r w:rsidR="002C0BDA" w:rsidRPr="002C0BDA">
        <w:t xml:space="preserve"> May, 2022</w:t>
      </w:r>
      <w:r w:rsidR="002C0BDA">
        <w:t>.</w:t>
      </w:r>
    </w:p>
    <w:p w14:paraId="013C3BF4" w14:textId="6F3A0483" w:rsidR="00BB692A" w:rsidRDefault="008376B7" w:rsidP="008376B7">
      <w:pPr>
        <w:pStyle w:val="Reference"/>
      </w:pPr>
      <w:bookmarkStart w:id="38" w:name="_Ref110953120"/>
      <w:r w:rsidRPr="008376B7">
        <w:t>R1-2204853</w:t>
      </w:r>
      <w:r>
        <w:t>,</w:t>
      </w:r>
      <w:r w:rsidRPr="008376B7">
        <w:t xml:space="preserve"> “Summary of UE features for IAB enhancements”</w:t>
      </w:r>
      <w:r>
        <w:t>,</w:t>
      </w:r>
      <w:r w:rsidRPr="008376B7">
        <w:t xml:space="preserve"> Moderators (AT&amp;T), </w:t>
      </w:r>
      <w:r w:rsidRPr="0038462B">
        <w:t>RAN</w:t>
      </w:r>
      <w:r w:rsidRPr="008376B7">
        <w:t xml:space="preserve">1 #109-e, </w:t>
      </w:r>
      <w:r>
        <w:t xml:space="preserve">e-Meeting, </w:t>
      </w:r>
      <w:r w:rsidRPr="002C0BDA">
        <w:t>9</w:t>
      </w:r>
      <w:r w:rsidRPr="002C0BDA">
        <w:rPr>
          <w:vertAlign w:val="superscript"/>
        </w:rPr>
        <w:t>th</w:t>
      </w:r>
      <w:r w:rsidRPr="002C0BDA">
        <w:t xml:space="preserve"> </w:t>
      </w:r>
      <w:r w:rsidR="00AD7F2F">
        <w:t xml:space="preserve">May </w:t>
      </w:r>
      <w:r w:rsidR="00AD7F2F" w:rsidRPr="008376B7">
        <w:t>9</w:t>
      </w:r>
      <w:r w:rsidR="00AD7F2F" w:rsidRPr="008376B7">
        <w:rPr>
          <w:vertAlign w:val="superscript"/>
        </w:rPr>
        <w:t>th</w:t>
      </w:r>
      <w:r w:rsidR="00AD7F2F">
        <w:t xml:space="preserve"> </w:t>
      </w:r>
      <w:r w:rsidR="00AD7F2F" w:rsidRPr="008376B7">
        <w:t>–</w:t>
      </w:r>
      <w:r w:rsidR="00AD7F2F">
        <w:t xml:space="preserve"> May </w:t>
      </w:r>
      <w:r w:rsidR="00AD7F2F" w:rsidRPr="008376B7">
        <w:t>20</w:t>
      </w:r>
      <w:r w:rsidR="00AD7F2F" w:rsidRPr="008376B7">
        <w:rPr>
          <w:vertAlign w:val="superscript"/>
        </w:rPr>
        <w:t>th</w:t>
      </w:r>
      <w:r w:rsidR="00AD7F2F">
        <w:t xml:space="preserve">, </w:t>
      </w:r>
      <w:r w:rsidRPr="008376B7">
        <w:t>2022</w:t>
      </w:r>
      <w:bookmarkEnd w:id="38"/>
    </w:p>
    <w:p w14:paraId="698A5FD4" w14:textId="27D91312" w:rsidR="008376B7" w:rsidRDefault="008376B7" w:rsidP="008376B7">
      <w:pPr>
        <w:pStyle w:val="Reference"/>
      </w:pPr>
      <w:bookmarkStart w:id="39" w:name="_Ref110953158"/>
      <w:r>
        <w:t xml:space="preserve">“RAN1 </w:t>
      </w:r>
      <w:r w:rsidRPr="008376B7">
        <w:t>Chair</w:t>
      </w:r>
      <w:r>
        <w:t>’</w:t>
      </w:r>
      <w:r w:rsidRPr="008376B7">
        <w:t>s Notes</w:t>
      </w:r>
      <w:r>
        <w:t>”,</w:t>
      </w:r>
      <w:r w:rsidRPr="008376B7">
        <w:t xml:space="preserve"> 3GPP TSG RAN WG1 #108-e, </w:t>
      </w:r>
      <w:r>
        <w:t xml:space="preserve">e-Meeting, </w:t>
      </w:r>
      <w:r w:rsidRPr="008376B7">
        <w:t>February 21</w:t>
      </w:r>
      <w:r w:rsidRPr="008376B7">
        <w:rPr>
          <w:vertAlign w:val="superscript"/>
        </w:rPr>
        <w:t>st</w:t>
      </w:r>
      <w:r>
        <w:t xml:space="preserve"> </w:t>
      </w:r>
      <w:r w:rsidRPr="008376B7">
        <w:t>– March 3</w:t>
      </w:r>
      <w:r w:rsidRPr="008376B7">
        <w:rPr>
          <w:vertAlign w:val="superscript"/>
        </w:rPr>
        <w:t>rd</w:t>
      </w:r>
      <w:r w:rsidR="00AD7F2F">
        <w:t xml:space="preserve">, </w:t>
      </w:r>
      <w:r w:rsidRPr="008376B7">
        <w:t>2022</w:t>
      </w:r>
      <w:bookmarkEnd w:id="39"/>
    </w:p>
    <w:p w14:paraId="50D1083E" w14:textId="04262B65" w:rsidR="008376B7" w:rsidRDefault="008376B7" w:rsidP="008376B7">
      <w:pPr>
        <w:pStyle w:val="Reference"/>
      </w:pPr>
      <w:bookmarkStart w:id="40" w:name="_Ref110953178"/>
      <w:r>
        <w:t>R2-2206786, “Miscellaneous Rapporteur RRC corrections to IAB”, Moderator (Ericsson), RAN2 #118-e,</w:t>
      </w:r>
      <w:r w:rsidRPr="008376B7">
        <w:t xml:space="preserve"> e-Meeting, </w:t>
      </w:r>
      <w:r w:rsidR="00AD7F2F">
        <w:t xml:space="preserve">May </w:t>
      </w:r>
      <w:r w:rsidRPr="008376B7">
        <w:t>9</w:t>
      </w:r>
      <w:r w:rsidRPr="008376B7">
        <w:rPr>
          <w:vertAlign w:val="superscript"/>
        </w:rPr>
        <w:t>th</w:t>
      </w:r>
      <w:r>
        <w:t xml:space="preserve"> </w:t>
      </w:r>
      <w:r w:rsidRPr="008376B7">
        <w:t>–</w:t>
      </w:r>
      <w:r>
        <w:t xml:space="preserve"> </w:t>
      </w:r>
      <w:r w:rsidR="00AD7F2F">
        <w:t xml:space="preserve">May </w:t>
      </w:r>
      <w:r w:rsidRPr="008376B7">
        <w:t>20</w:t>
      </w:r>
      <w:r w:rsidRPr="008376B7">
        <w:rPr>
          <w:vertAlign w:val="superscript"/>
        </w:rPr>
        <w:t>th</w:t>
      </w:r>
      <w:r w:rsidR="00AD7F2F">
        <w:t>,</w:t>
      </w:r>
      <w:r w:rsidRPr="008376B7">
        <w:t xml:space="preserve"> 2022</w:t>
      </w:r>
      <w:bookmarkEnd w:id="40"/>
    </w:p>
    <w:p w14:paraId="09C9E4C4" w14:textId="6E43A059" w:rsidR="008376B7" w:rsidRPr="008376B7" w:rsidRDefault="008376B7" w:rsidP="008376B7">
      <w:pPr>
        <w:pStyle w:val="Reference"/>
        <w:numPr>
          <w:ilvl w:val="0"/>
          <w:numId w:val="0"/>
        </w:numPr>
        <w:sectPr w:rsidR="008376B7" w:rsidRPr="008376B7" w:rsidSect="007F4FA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1134" w:bottom="1418" w:left="1134" w:header="680" w:footer="567" w:gutter="0"/>
          <w:cols w:space="720"/>
          <w:docGrid w:linePitch="272"/>
        </w:sectPr>
      </w:pPr>
    </w:p>
    <w:p w14:paraId="0BAAA38C" w14:textId="2E228FFD" w:rsidR="00196A2F" w:rsidRPr="00013592" w:rsidRDefault="00251A5F" w:rsidP="00196A2F">
      <w:pPr>
        <w:pStyle w:val="Heading1"/>
        <w:jc w:val="both"/>
        <w:rPr>
          <w:lang w:val="en-US"/>
        </w:rPr>
      </w:pPr>
      <w:r>
        <w:lastRenderedPageBreak/>
        <w:t>A</w:t>
      </w:r>
      <w:r w:rsidR="00C22B22">
        <w:t>nnex 1:</w:t>
      </w:r>
      <w:r>
        <w:tab/>
      </w:r>
      <w:r w:rsidR="00AC3ED9">
        <w:rPr>
          <w:lang w:val="en-US"/>
        </w:rPr>
        <w:t>Enhancements to Integrated Access and Backhaul</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686"/>
        <w:gridCol w:w="1080"/>
        <w:gridCol w:w="1170"/>
        <w:gridCol w:w="1170"/>
        <w:gridCol w:w="1668"/>
        <w:gridCol w:w="1392"/>
        <w:gridCol w:w="876"/>
        <w:gridCol w:w="993"/>
        <w:gridCol w:w="1842"/>
        <w:gridCol w:w="1843"/>
        <w:gridCol w:w="1276"/>
      </w:tblGrid>
      <w:tr w:rsidR="00196A2F" w:rsidRPr="0018018C" w14:paraId="2C5C6FB7" w14:textId="77777777" w:rsidTr="00CA5676">
        <w:trPr>
          <w:trHeight w:val="20"/>
        </w:trPr>
        <w:tc>
          <w:tcPr>
            <w:tcW w:w="1130" w:type="dxa"/>
            <w:tcBorders>
              <w:top w:val="single" w:sz="4" w:space="0" w:color="auto"/>
              <w:left w:val="single" w:sz="4" w:space="0" w:color="auto"/>
              <w:bottom w:val="single" w:sz="4" w:space="0" w:color="auto"/>
              <w:right w:val="single" w:sz="4" w:space="0" w:color="auto"/>
            </w:tcBorders>
            <w:hideMark/>
          </w:tcPr>
          <w:p w14:paraId="2C50F3DF" w14:textId="77777777" w:rsidR="00196A2F" w:rsidRPr="0018018C" w:rsidRDefault="00196A2F" w:rsidP="00196A2F">
            <w:pPr>
              <w:pStyle w:val="TAH"/>
              <w:numPr>
                <w:ilvl w:val="0"/>
                <w:numId w:val="33"/>
              </w:numPr>
              <w:rPr>
                <w:rFonts w:ascii="Times New Roman" w:hAnsi="Times New Roman"/>
                <w:color w:val="000000" w:themeColor="text1"/>
                <w:szCs w:val="18"/>
              </w:rPr>
            </w:pPr>
            <w:r w:rsidRPr="0018018C">
              <w:rPr>
                <w:rFonts w:ascii="Times New Roman" w:hAnsi="Times New Roman"/>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8A88CD3" w14:textId="77777777" w:rsidR="00196A2F" w:rsidRPr="0018018C" w:rsidRDefault="00196A2F" w:rsidP="00CA5676">
            <w:pPr>
              <w:pStyle w:val="TAH"/>
              <w:rPr>
                <w:rFonts w:ascii="Times New Roman" w:hAnsi="Times New Roman"/>
                <w:color w:val="000000" w:themeColor="text1"/>
                <w:szCs w:val="18"/>
              </w:rPr>
            </w:pPr>
            <w:r w:rsidRPr="0018018C">
              <w:rPr>
                <w:rFonts w:ascii="Times New Roman" w:hAnsi="Times New Roman"/>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52F5A30" w14:textId="77777777" w:rsidR="00196A2F" w:rsidRPr="0018018C" w:rsidRDefault="00196A2F" w:rsidP="00CA5676">
            <w:pPr>
              <w:pStyle w:val="TAH"/>
              <w:rPr>
                <w:rFonts w:ascii="Times New Roman" w:hAnsi="Times New Roman"/>
                <w:color w:val="000000" w:themeColor="text1"/>
                <w:szCs w:val="18"/>
              </w:rPr>
            </w:pPr>
            <w:r w:rsidRPr="0018018C">
              <w:rPr>
                <w:rFonts w:ascii="Times New Roman" w:hAnsi="Times New Roman"/>
                <w:color w:val="000000" w:themeColor="text1"/>
                <w:szCs w:val="18"/>
              </w:rPr>
              <w:t>Feature group</w:t>
            </w:r>
          </w:p>
        </w:tc>
        <w:tc>
          <w:tcPr>
            <w:tcW w:w="5686" w:type="dxa"/>
            <w:tcBorders>
              <w:top w:val="single" w:sz="4" w:space="0" w:color="auto"/>
              <w:left w:val="single" w:sz="4" w:space="0" w:color="auto"/>
              <w:bottom w:val="single" w:sz="4" w:space="0" w:color="auto"/>
              <w:right w:val="single" w:sz="4" w:space="0" w:color="auto"/>
            </w:tcBorders>
            <w:hideMark/>
          </w:tcPr>
          <w:p w14:paraId="74A3AD9D" w14:textId="77777777" w:rsidR="00196A2F" w:rsidRPr="0018018C" w:rsidRDefault="00196A2F" w:rsidP="00CA5676">
            <w:pPr>
              <w:pStyle w:val="TAH"/>
              <w:rPr>
                <w:rFonts w:ascii="Times New Roman" w:hAnsi="Times New Roman"/>
                <w:color w:val="000000" w:themeColor="text1"/>
                <w:szCs w:val="18"/>
              </w:rPr>
            </w:pPr>
            <w:r w:rsidRPr="0018018C">
              <w:rPr>
                <w:rFonts w:ascii="Times New Roman" w:hAnsi="Times New Roman"/>
                <w:color w:val="000000" w:themeColor="text1"/>
                <w:szCs w:val="18"/>
              </w:rPr>
              <w:t>Components</w:t>
            </w:r>
          </w:p>
        </w:tc>
        <w:tc>
          <w:tcPr>
            <w:tcW w:w="1080" w:type="dxa"/>
            <w:tcBorders>
              <w:top w:val="single" w:sz="4" w:space="0" w:color="auto"/>
              <w:left w:val="single" w:sz="4" w:space="0" w:color="auto"/>
              <w:bottom w:val="single" w:sz="4" w:space="0" w:color="auto"/>
              <w:right w:val="single" w:sz="4" w:space="0" w:color="auto"/>
            </w:tcBorders>
            <w:hideMark/>
          </w:tcPr>
          <w:p w14:paraId="4648597E" w14:textId="77777777" w:rsidR="00196A2F" w:rsidRPr="0018018C" w:rsidRDefault="00196A2F" w:rsidP="00CA5676">
            <w:pPr>
              <w:pStyle w:val="TAH"/>
              <w:rPr>
                <w:rFonts w:ascii="Times New Roman" w:hAnsi="Times New Roman"/>
                <w:color w:val="000000" w:themeColor="text1"/>
                <w:szCs w:val="18"/>
              </w:rPr>
            </w:pPr>
            <w:r w:rsidRPr="0018018C">
              <w:rPr>
                <w:rFonts w:ascii="Times New Roman" w:hAnsi="Times New Roman"/>
                <w:color w:val="000000" w:themeColor="text1"/>
                <w:szCs w:val="18"/>
              </w:rPr>
              <w:t>Prerequisite feature groups</w:t>
            </w:r>
          </w:p>
        </w:tc>
        <w:tc>
          <w:tcPr>
            <w:tcW w:w="1170" w:type="dxa"/>
            <w:tcBorders>
              <w:top w:val="single" w:sz="4" w:space="0" w:color="auto"/>
              <w:left w:val="single" w:sz="4" w:space="0" w:color="auto"/>
              <w:bottom w:val="single" w:sz="4" w:space="0" w:color="auto"/>
              <w:right w:val="single" w:sz="4" w:space="0" w:color="auto"/>
            </w:tcBorders>
            <w:hideMark/>
          </w:tcPr>
          <w:p w14:paraId="609E218B" w14:textId="77777777" w:rsidR="00196A2F" w:rsidRPr="0018018C" w:rsidRDefault="00196A2F" w:rsidP="00CA5676">
            <w:pPr>
              <w:pStyle w:val="TAH"/>
              <w:rPr>
                <w:rFonts w:ascii="Times New Roman" w:hAnsi="Times New Roman"/>
                <w:color w:val="000000" w:themeColor="text1"/>
                <w:szCs w:val="18"/>
              </w:rPr>
            </w:pPr>
            <w:r w:rsidRPr="0018018C">
              <w:rPr>
                <w:rFonts w:ascii="Times New Roman" w:hAnsi="Times New Roman"/>
                <w:color w:val="000000" w:themeColor="text1"/>
                <w:szCs w:val="18"/>
              </w:rPr>
              <w:t>Need for the gNB to know if the feature is supported</w:t>
            </w:r>
          </w:p>
        </w:tc>
        <w:tc>
          <w:tcPr>
            <w:tcW w:w="1170" w:type="dxa"/>
            <w:tcBorders>
              <w:top w:val="single" w:sz="4" w:space="0" w:color="auto"/>
              <w:left w:val="single" w:sz="4" w:space="0" w:color="auto"/>
              <w:bottom w:val="single" w:sz="4" w:space="0" w:color="auto"/>
              <w:right w:val="single" w:sz="4" w:space="0" w:color="auto"/>
            </w:tcBorders>
            <w:hideMark/>
          </w:tcPr>
          <w:p w14:paraId="2D79CB7B" w14:textId="77777777" w:rsidR="00196A2F" w:rsidRPr="0018018C" w:rsidRDefault="00196A2F" w:rsidP="00CA5676">
            <w:pPr>
              <w:pStyle w:val="TAH"/>
              <w:rPr>
                <w:rFonts w:ascii="Times New Roman" w:hAnsi="Times New Roman"/>
                <w:color w:val="000000" w:themeColor="text1"/>
                <w:szCs w:val="18"/>
              </w:rPr>
            </w:pPr>
            <w:r w:rsidRPr="0018018C">
              <w:rPr>
                <w:rFonts w:ascii="Times New Roman" w:eastAsia="Gulim" w:hAnsi="Times New Roman"/>
                <w:color w:val="000000" w:themeColor="text1"/>
                <w:szCs w:val="18"/>
              </w:rPr>
              <w:t xml:space="preserve">Applicable to </w:t>
            </w:r>
            <w:r w:rsidRPr="0018018C">
              <w:rPr>
                <w:rFonts w:ascii="Times New Roman" w:hAnsi="Times New Roman"/>
                <w:color w:val="000000" w:themeColor="text1"/>
                <w:szCs w:val="18"/>
              </w:rPr>
              <w:t>the capability signalling exchange between UEs (V2X WI only)”.</w:t>
            </w:r>
          </w:p>
        </w:tc>
        <w:tc>
          <w:tcPr>
            <w:tcW w:w="1668" w:type="dxa"/>
            <w:tcBorders>
              <w:top w:val="single" w:sz="4" w:space="0" w:color="auto"/>
              <w:left w:val="single" w:sz="4" w:space="0" w:color="auto"/>
              <w:bottom w:val="single" w:sz="4" w:space="0" w:color="auto"/>
              <w:right w:val="single" w:sz="4" w:space="0" w:color="auto"/>
            </w:tcBorders>
            <w:hideMark/>
          </w:tcPr>
          <w:p w14:paraId="347FFC6F" w14:textId="77777777" w:rsidR="00196A2F" w:rsidRPr="0018018C" w:rsidRDefault="00196A2F" w:rsidP="00CA5676">
            <w:pPr>
              <w:pStyle w:val="TAN"/>
              <w:ind w:left="0" w:firstLine="0"/>
              <w:rPr>
                <w:rFonts w:ascii="Times New Roman" w:hAnsi="Times New Roman"/>
                <w:b/>
                <w:color w:val="000000" w:themeColor="text1"/>
                <w:szCs w:val="18"/>
                <w:lang w:eastAsia="ja-JP"/>
              </w:rPr>
            </w:pPr>
            <w:r w:rsidRPr="0018018C">
              <w:rPr>
                <w:rFonts w:ascii="Times New Roman" w:hAnsi="Times New Roman"/>
                <w:b/>
                <w:color w:val="000000" w:themeColor="text1"/>
                <w:szCs w:val="18"/>
                <w:lang w:eastAsia="ja-JP"/>
              </w:rPr>
              <w:t>Consequence if the feature is not supported by the UE</w:t>
            </w:r>
          </w:p>
        </w:tc>
        <w:tc>
          <w:tcPr>
            <w:tcW w:w="1392" w:type="dxa"/>
            <w:tcBorders>
              <w:top w:val="single" w:sz="4" w:space="0" w:color="auto"/>
              <w:left w:val="single" w:sz="4" w:space="0" w:color="auto"/>
              <w:bottom w:val="single" w:sz="4" w:space="0" w:color="auto"/>
              <w:right w:val="single" w:sz="4" w:space="0" w:color="auto"/>
            </w:tcBorders>
            <w:hideMark/>
          </w:tcPr>
          <w:p w14:paraId="2D04047E" w14:textId="77777777" w:rsidR="00196A2F" w:rsidRPr="0018018C" w:rsidRDefault="00196A2F" w:rsidP="00CA5676">
            <w:pPr>
              <w:pStyle w:val="TAN"/>
              <w:ind w:left="0" w:firstLine="0"/>
              <w:rPr>
                <w:rFonts w:ascii="Times New Roman" w:hAnsi="Times New Roman"/>
                <w:b/>
                <w:color w:val="000000" w:themeColor="text1"/>
                <w:szCs w:val="18"/>
                <w:lang w:eastAsia="ja-JP"/>
              </w:rPr>
            </w:pPr>
            <w:r w:rsidRPr="0018018C">
              <w:rPr>
                <w:rFonts w:ascii="Times New Roman" w:hAnsi="Times New Roman"/>
                <w:b/>
                <w:color w:val="000000" w:themeColor="text1"/>
                <w:szCs w:val="18"/>
                <w:lang w:eastAsia="ja-JP"/>
              </w:rPr>
              <w:t>Type</w:t>
            </w:r>
          </w:p>
          <w:p w14:paraId="0E2D2B45" w14:textId="77777777" w:rsidR="00196A2F" w:rsidRPr="0018018C" w:rsidRDefault="00196A2F" w:rsidP="00CA5676">
            <w:pPr>
              <w:pStyle w:val="TAN"/>
              <w:ind w:left="0" w:firstLine="0"/>
              <w:rPr>
                <w:rFonts w:ascii="Times New Roman" w:hAnsi="Times New Roman"/>
                <w:b/>
                <w:color w:val="000000" w:themeColor="text1"/>
                <w:szCs w:val="18"/>
                <w:lang w:eastAsia="ja-JP"/>
              </w:rPr>
            </w:pPr>
            <w:r w:rsidRPr="0018018C">
              <w:rPr>
                <w:rFonts w:ascii="Times New Roman" w:hAnsi="Times New Roman"/>
                <w:b/>
                <w:color w:val="000000" w:themeColor="text1"/>
                <w:szCs w:val="18"/>
                <w:lang w:eastAsia="ja-JP"/>
              </w:rPr>
              <w:t>(the ‘type’ definition from UE features should be based on the granularity of 1) Per UE or 2) Per Band or 3) Per BC or 4) Per FS or 5) Per FSPC)</w:t>
            </w:r>
          </w:p>
        </w:tc>
        <w:tc>
          <w:tcPr>
            <w:tcW w:w="876" w:type="dxa"/>
            <w:tcBorders>
              <w:top w:val="single" w:sz="4" w:space="0" w:color="auto"/>
              <w:left w:val="single" w:sz="4" w:space="0" w:color="auto"/>
              <w:bottom w:val="single" w:sz="4" w:space="0" w:color="auto"/>
              <w:right w:val="single" w:sz="4" w:space="0" w:color="auto"/>
            </w:tcBorders>
            <w:hideMark/>
          </w:tcPr>
          <w:p w14:paraId="75E1B334" w14:textId="77777777" w:rsidR="00196A2F" w:rsidRPr="0018018C" w:rsidRDefault="00196A2F" w:rsidP="00CA5676">
            <w:pPr>
              <w:pStyle w:val="TAH"/>
              <w:rPr>
                <w:rFonts w:ascii="Times New Roman" w:hAnsi="Times New Roman"/>
                <w:color w:val="000000" w:themeColor="text1"/>
                <w:szCs w:val="18"/>
              </w:rPr>
            </w:pPr>
            <w:r w:rsidRPr="0018018C">
              <w:rPr>
                <w:rFonts w:ascii="Times New Roman" w:hAnsi="Times New Roman"/>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EA4DA7B" w14:textId="77777777" w:rsidR="00196A2F" w:rsidRPr="0018018C" w:rsidRDefault="00196A2F" w:rsidP="00CA5676">
            <w:pPr>
              <w:pStyle w:val="TAH"/>
              <w:rPr>
                <w:rFonts w:ascii="Times New Roman" w:hAnsi="Times New Roman"/>
                <w:color w:val="000000" w:themeColor="text1"/>
                <w:szCs w:val="18"/>
              </w:rPr>
            </w:pPr>
            <w:r w:rsidRPr="0018018C">
              <w:rPr>
                <w:rFonts w:ascii="Times New Roman" w:hAnsi="Times New Roman"/>
                <w:color w:val="000000" w:themeColor="text1"/>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55EA5FB" w14:textId="77777777" w:rsidR="00196A2F" w:rsidRPr="0018018C" w:rsidRDefault="00196A2F" w:rsidP="00CA5676">
            <w:pPr>
              <w:pStyle w:val="TAH"/>
              <w:rPr>
                <w:rFonts w:ascii="Times New Roman" w:hAnsi="Times New Roman"/>
                <w:color w:val="000000" w:themeColor="text1"/>
                <w:szCs w:val="18"/>
              </w:rPr>
            </w:pPr>
            <w:r w:rsidRPr="0018018C">
              <w:rPr>
                <w:rFonts w:ascii="Times New Roman" w:hAnsi="Times New Roman"/>
                <w:color w:val="000000" w:themeColor="text1"/>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B126D6B" w14:textId="77777777" w:rsidR="00196A2F" w:rsidRPr="0018018C" w:rsidRDefault="00196A2F" w:rsidP="00CA5676">
            <w:pPr>
              <w:pStyle w:val="TAH"/>
              <w:rPr>
                <w:rFonts w:ascii="Times New Roman" w:hAnsi="Times New Roman"/>
                <w:color w:val="000000" w:themeColor="text1"/>
                <w:szCs w:val="18"/>
              </w:rPr>
            </w:pPr>
            <w:r w:rsidRPr="0018018C">
              <w:rPr>
                <w:rFonts w:ascii="Times New Roman" w:hAnsi="Times New Roman"/>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CFC768A" w14:textId="77777777" w:rsidR="00196A2F" w:rsidRPr="0018018C" w:rsidRDefault="00196A2F" w:rsidP="00CA5676">
            <w:pPr>
              <w:pStyle w:val="TAH"/>
              <w:rPr>
                <w:rFonts w:ascii="Times New Roman" w:hAnsi="Times New Roman"/>
                <w:color w:val="000000" w:themeColor="text1"/>
                <w:szCs w:val="18"/>
              </w:rPr>
            </w:pPr>
            <w:r w:rsidRPr="0018018C">
              <w:rPr>
                <w:rFonts w:ascii="Times New Roman" w:hAnsi="Times New Roman"/>
                <w:color w:val="000000" w:themeColor="text1"/>
                <w:szCs w:val="18"/>
              </w:rPr>
              <w:t>Mandatory/Optional</w:t>
            </w:r>
          </w:p>
        </w:tc>
      </w:tr>
      <w:tr w:rsidR="00196A2F" w:rsidRPr="0018018C" w14:paraId="5411CCEE" w14:textId="77777777" w:rsidTr="00CA5676">
        <w:trPr>
          <w:trHeight w:val="20"/>
        </w:trPr>
        <w:tc>
          <w:tcPr>
            <w:tcW w:w="1130" w:type="dxa"/>
            <w:tcBorders>
              <w:top w:val="single" w:sz="4" w:space="0" w:color="auto"/>
              <w:left w:val="single" w:sz="4" w:space="0" w:color="auto"/>
              <w:bottom w:val="single" w:sz="4" w:space="0" w:color="auto"/>
              <w:right w:val="single" w:sz="4" w:space="0" w:color="auto"/>
            </w:tcBorders>
          </w:tcPr>
          <w:p w14:paraId="71368264" w14:textId="77777777" w:rsidR="00196A2F" w:rsidRPr="0018018C" w:rsidRDefault="00196A2F" w:rsidP="00CA5676">
            <w:pPr>
              <w:jc w:val="both"/>
              <w:rPr>
                <w:rFonts w:eastAsia="MS Mincho"/>
                <w:color w:val="000000" w:themeColor="text1"/>
                <w:sz w:val="18"/>
                <w:szCs w:val="18"/>
              </w:rPr>
            </w:pPr>
            <w:r>
              <w:rPr>
                <w:rFonts w:eastAsia="MS Mincho" w:cs="Arial"/>
                <w:color w:val="000000"/>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53351809" w14:textId="77777777" w:rsidR="00196A2F" w:rsidRPr="0018018C" w:rsidRDefault="00196A2F" w:rsidP="00CA5676">
            <w:pPr>
              <w:jc w:val="both"/>
              <w:rPr>
                <w:rFonts w:eastAsia="MS Mincho"/>
                <w:color w:val="000000" w:themeColor="text1"/>
                <w:sz w:val="18"/>
                <w:szCs w:val="18"/>
              </w:rPr>
            </w:pPr>
            <w:r>
              <w:rPr>
                <w:rFonts w:eastAsia="MS Mincho" w:cs="Arial"/>
                <w:color w:val="000000"/>
                <w:sz w:val="18"/>
                <w:szCs w:val="18"/>
              </w:rPr>
              <w:t>31-1</w:t>
            </w:r>
          </w:p>
        </w:tc>
        <w:tc>
          <w:tcPr>
            <w:tcW w:w="1559" w:type="dxa"/>
            <w:tcBorders>
              <w:top w:val="single" w:sz="4" w:space="0" w:color="auto"/>
              <w:left w:val="single" w:sz="4" w:space="0" w:color="auto"/>
              <w:bottom w:val="single" w:sz="4" w:space="0" w:color="auto"/>
              <w:right w:val="single" w:sz="4" w:space="0" w:color="auto"/>
            </w:tcBorders>
          </w:tcPr>
          <w:p w14:paraId="36E7E5B7"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 xml:space="preserve">Guard symbols </w:t>
            </w:r>
          </w:p>
        </w:tc>
        <w:tc>
          <w:tcPr>
            <w:tcW w:w="5686" w:type="dxa"/>
            <w:tcBorders>
              <w:top w:val="single" w:sz="4" w:space="0" w:color="auto"/>
              <w:left w:val="single" w:sz="4" w:space="0" w:color="auto"/>
              <w:bottom w:val="single" w:sz="4" w:space="0" w:color="auto"/>
              <w:right w:val="single" w:sz="4" w:space="0" w:color="auto"/>
            </w:tcBorders>
          </w:tcPr>
          <w:p w14:paraId="79646C27" w14:textId="77777777" w:rsidR="00196A2F" w:rsidRDefault="00196A2F" w:rsidP="00CA5676">
            <w:pPr>
              <w:pStyle w:val="TAL"/>
              <w:rPr>
                <w:rFonts w:cs="Arial"/>
                <w:color w:val="000000"/>
                <w:szCs w:val="18"/>
              </w:rPr>
            </w:pPr>
            <w:r>
              <w:rPr>
                <w:rFonts w:cs="Arial"/>
                <w:color w:val="000000"/>
                <w:szCs w:val="18"/>
              </w:rPr>
              <w:t>1) </w:t>
            </w:r>
            <w:r>
              <w:rPr>
                <w:rFonts w:cs="Arial"/>
                <w:color w:val="000000"/>
                <w:szCs w:val="18"/>
                <w:lang w:eastAsia="zh-CN"/>
              </w:rPr>
              <w:t>Support Rel-17 DesiredGuardSymbols reporting</w:t>
            </w:r>
          </w:p>
          <w:p w14:paraId="1C9609BC" w14:textId="77777777" w:rsidR="00196A2F" w:rsidRPr="0018018C" w:rsidRDefault="00196A2F" w:rsidP="00CA5676">
            <w:pPr>
              <w:pStyle w:val="TAL"/>
              <w:rPr>
                <w:rFonts w:ascii="Times New Roman" w:hAnsi="Times New Roman"/>
                <w:color w:val="000000" w:themeColor="text1"/>
                <w:szCs w:val="18"/>
              </w:rPr>
            </w:pPr>
            <w:r>
              <w:rPr>
                <w:rFonts w:cs="Arial"/>
                <w:color w:val="000000"/>
                <w:szCs w:val="18"/>
              </w:rPr>
              <w:t xml:space="preserve">2) </w:t>
            </w:r>
            <w:r>
              <w:rPr>
                <w:rFonts w:cs="Arial"/>
                <w:color w:val="000000"/>
                <w:szCs w:val="18"/>
                <w:lang w:eastAsia="zh-CN"/>
              </w:rPr>
              <w:t>Support Rel-17 ProvidedGuardSymbols reception</w:t>
            </w:r>
          </w:p>
        </w:tc>
        <w:tc>
          <w:tcPr>
            <w:tcW w:w="1080" w:type="dxa"/>
            <w:tcBorders>
              <w:top w:val="single" w:sz="4" w:space="0" w:color="auto"/>
              <w:left w:val="single" w:sz="4" w:space="0" w:color="auto"/>
              <w:bottom w:val="single" w:sz="4" w:space="0" w:color="auto"/>
              <w:right w:val="single" w:sz="4" w:space="0" w:color="auto"/>
            </w:tcBorders>
          </w:tcPr>
          <w:p w14:paraId="4300249F"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one or more of {31-4, 31-5}</w:t>
            </w:r>
          </w:p>
        </w:tc>
        <w:tc>
          <w:tcPr>
            <w:tcW w:w="1170" w:type="dxa"/>
            <w:tcBorders>
              <w:top w:val="single" w:sz="4" w:space="0" w:color="auto"/>
              <w:left w:val="single" w:sz="4" w:space="0" w:color="auto"/>
              <w:bottom w:val="single" w:sz="4" w:space="0" w:color="auto"/>
              <w:right w:val="single" w:sz="4" w:space="0" w:color="auto"/>
            </w:tcBorders>
          </w:tcPr>
          <w:p w14:paraId="7789D1DB"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7D44C68D"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N/A</w:t>
            </w:r>
          </w:p>
        </w:tc>
        <w:tc>
          <w:tcPr>
            <w:tcW w:w="1668" w:type="dxa"/>
            <w:tcBorders>
              <w:top w:val="single" w:sz="4" w:space="0" w:color="auto"/>
              <w:left w:val="single" w:sz="4" w:space="0" w:color="auto"/>
              <w:bottom w:val="single" w:sz="4" w:space="0" w:color="auto"/>
              <w:right w:val="single" w:sz="4" w:space="0" w:color="auto"/>
            </w:tcBorders>
          </w:tcPr>
          <w:p w14:paraId="52820323"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Guard symbols reporting and reception associated with Case 6 and 7 timings are not supported</w:t>
            </w:r>
          </w:p>
        </w:tc>
        <w:tc>
          <w:tcPr>
            <w:tcW w:w="1392" w:type="dxa"/>
            <w:tcBorders>
              <w:top w:val="single" w:sz="4" w:space="0" w:color="auto"/>
              <w:left w:val="single" w:sz="4" w:space="0" w:color="auto"/>
              <w:bottom w:val="single" w:sz="4" w:space="0" w:color="auto"/>
              <w:right w:val="single" w:sz="4" w:space="0" w:color="auto"/>
            </w:tcBorders>
          </w:tcPr>
          <w:p w14:paraId="60BF2F8D"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tcPr>
          <w:p w14:paraId="21902C43"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32FEB95E"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711A195F"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114C43A1" w14:textId="77777777" w:rsidR="00196A2F" w:rsidRDefault="00196A2F" w:rsidP="00CA5676">
            <w:pPr>
              <w:pStyle w:val="TAL"/>
              <w:rPr>
                <w:rFonts w:cs="Arial"/>
                <w:color w:val="000000"/>
                <w:szCs w:val="18"/>
                <w:lang w:eastAsia="zh-CN"/>
              </w:rPr>
            </w:pPr>
            <w:r>
              <w:rPr>
                <w:rFonts w:cs="Arial"/>
                <w:color w:val="000000"/>
                <w:szCs w:val="18"/>
                <w:lang w:eastAsia="zh-CN"/>
              </w:rPr>
              <w:t>IAB-MT impact</w:t>
            </w:r>
          </w:p>
          <w:p w14:paraId="35CB438B" w14:textId="77777777" w:rsidR="00196A2F" w:rsidRDefault="00196A2F" w:rsidP="00CA5676">
            <w:pPr>
              <w:pStyle w:val="TAL"/>
              <w:rPr>
                <w:rFonts w:cs="Arial"/>
                <w:color w:val="000000"/>
                <w:szCs w:val="18"/>
                <w:lang w:eastAsia="zh-CN"/>
              </w:rPr>
            </w:pPr>
          </w:p>
          <w:p w14:paraId="51EAECFC"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Note: If an IAB node does not support a certain timing mode, the reported/provided values shall be ignored</w:t>
            </w:r>
          </w:p>
        </w:tc>
        <w:tc>
          <w:tcPr>
            <w:tcW w:w="1276" w:type="dxa"/>
            <w:tcBorders>
              <w:top w:val="single" w:sz="4" w:space="0" w:color="auto"/>
              <w:left w:val="single" w:sz="4" w:space="0" w:color="auto"/>
              <w:bottom w:val="single" w:sz="4" w:space="0" w:color="auto"/>
              <w:right w:val="single" w:sz="4" w:space="0" w:color="auto"/>
            </w:tcBorders>
          </w:tcPr>
          <w:p w14:paraId="3C924FF2" w14:textId="77777777" w:rsidR="00196A2F" w:rsidRPr="0018018C" w:rsidRDefault="00196A2F" w:rsidP="00CA5676">
            <w:pPr>
              <w:pStyle w:val="TAL"/>
              <w:rPr>
                <w:rFonts w:ascii="Times New Roman" w:hAnsi="Times New Roman"/>
                <w:color w:val="000000" w:themeColor="text1"/>
                <w:szCs w:val="18"/>
              </w:rPr>
            </w:pPr>
            <w:r>
              <w:rPr>
                <w:rFonts w:cs="Arial"/>
                <w:color w:val="000000"/>
                <w:szCs w:val="18"/>
              </w:rPr>
              <w:t>Optional with capability signalling.</w:t>
            </w:r>
          </w:p>
        </w:tc>
      </w:tr>
      <w:tr w:rsidR="00196A2F" w:rsidRPr="0018018C" w14:paraId="7135B980" w14:textId="77777777" w:rsidTr="00CA5676">
        <w:trPr>
          <w:trHeight w:val="20"/>
        </w:trPr>
        <w:tc>
          <w:tcPr>
            <w:tcW w:w="1130" w:type="dxa"/>
            <w:tcBorders>
              <w:top w:val="single" w:sz="4" w:space="0" w:color="auto"/>
              <w:left w:val="single" w:sz="4" w:space="0" w:color="auto"/>
              <w:bottom w:val="single" w:sz="4" w:space="0" w:color="auto"/>
              <w:right w:val="single" w:sz="4" w:space="0" w:color="auto"/>
            </w:tcBorders>
          </w:tcPr>
          <w:p w14:paraId="49EFB461" w14:textId="77777777" w:rsidR="00196A2F" w:rsidRPr="0018018C" w:rsidRDefault="00196A2F" w:rsidP="00CA5676">
            <w:pPr>
              <w:jc w:val="both"/>
              <w:rPr>
                <w:rFonts w:eastAsiaTheme="minorEastAsia"/>
                <w:color w:val="000000" w:themeColor="text1"/>
                <w:sz w:val="18"/>
                <w:szCs w:val="18"/>
              </w:rPr>
            </w:pPr>
            <w:r>
              <w:rPr>
                <w:rFonts w:eastAsia="MS Mincho" w:cs="Arial"/>
                <w:color w:val="000000"/>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0BE7D8FD" w14:textId="77777777" w:rsidR="00196A2F" w:rsidRPr="0018018C" w:rsidRDefault="00196A2F" w:rsidP="00CA5676">
            <w:pPr>
              <w:jc w:val="both"/>
              <w:rPr>
                <w:rFonts w:eastAsia="MS Mincho"/>
                <w:color w:val="000000" w:themeColor="text1"/>
                <w:sz w:val="18"/>
                <w:szCs w:val="18"/>
              </w:rPr>
            </w:pPr>
            <w:r>
              <w:rPr>
                <w:rFonts w:eastAsia="MS Mincho" w:cs="Arial"/>
                <w:color w:val="000000"/>
                <w:sz w:val="18"/>
                <w:szCs w:val="18"/>
              </w:rPr>
              <w:t>31-2</w:t>
            </w:r>
          </w:p>
        </w:tc>
        <w:tc>
          <w:tcPr>
            <w:tcW w:w="1559" w:type="dxa"/>
            <w:tcBorders>
              <w:top w:val="single" w:sz="4" w:space="0" w:color="auto"/>
              <w:left w:val="single" w:sz="4" w:space="0" w:color="auto"/>
              <w:bottom w:val="single" w:sz="4" w:space="0" w:color="auto"/>
              <w:right w:val="single" w:sz="4" w:space="0" w:color="auto"/>
            </w:tcBorders>
          </w:tcPr>
          <w:p w14:paraId="587C1D07"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IAB-DU beam restriction indication</w:t>
            </w:r>
          </w:p>
        </w:tc>
        <w:tc>
          <w:tcPr>
            <w:tcW w:w="5686" w:type="dxa"/>
            <w:tcBorders>
              <w:top w:val="single" w:sz="4" w:space="0" w:color="auto"/>
              <w:left w:val="single" w:sz="4" w:space="0" w:color="auto"/>
              <w:bottom w:val="single" w:sz="4" w:space="0" w:color="auto"/>
              <w:right w:val="single" w:sz="4" w:space="0" w:color="auto"/>
            </w:tcBorders>
          </w:tcPr>
          <w:p w14:paraId="2C727B72" w14:textId="77777777" w:rsidR="00196A2F" w:rsidRPr="005F4244" w:rsidRDefault="00196A2F" w:rsidP="00CA5676">
            <w:pPr>
              <w:pStyle w:val="TAL"/>
              <w:rPr>
                <w:rFonts w:ascii="Times New Roman" w:hAnsi="Times New Roman"/>
                <w:color w:val="000000" w:themeColor="text1"/>
                <w:szCs w:val="18"/>
              </w:rPr>
            </w:pPr>
            <w:r>
              <w:rPr>
                <w:rFonts w:cs="Arial"/>
                <w:color w:val="000000"/>
                <w:szCs w:val="18"/>
              </w:rPr>
              <w:t>Support restricted IAB-</w:t>
            </w:r>
            <w:r>
              <w:rPr>
                <w:rFonts w:cs="Arial"/>
                <w:iCs/>
                <w:color w:val="000000"/>
                <w:szCs w:val="18"/>
              </w:rPr>
              <w:t>DU Beam Indication</w:t>
            </w:r>
            <w:r>
              <w:rPr>
                <w:rFonts w:cs="Arial"/>
                <w:color w:val="000000"/>
                <w:szCs w:val="18"/>
              </w:rPr>
              <w:t xml:space="preserve"> reception</w:t>
            </w:r>
          </w:p>
        </w:tc>
        <w:tc>
          <w:tcPr>
            <w:tcW w:w="1080" w:type="dxa"/>
            <w:tcBorders>
              <w:top w:val="single" w:sz="4" w:space="0" w:color="auto"/>
              <w:left w:val="single" w:sz="4" w:space="0" w:color="auto"/>
              <w:bottom w:val="single" w:sz="4" w:space="0" w:color="auto"/>
              <w:right w:val="single" w:sz="4" w:space="0" w:color="auto"/>
            </w:tcBorders>
          </w:tcPr>
          <w:p w14:paraId="3EF69F74" w14:textId="77777777" w:rsidR="00196A2F" w:rsidRPr="0018018C" w:rsidRDefault="00196A2F" w:rsidP="00CA5676">
            <w:pPr>
              <w:pStyle w:val="TAL"/>
              <w:rPr>
                <w:rFonts w:ascii="Times New Roman" w:hAnsi="Times New Roman"/>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164FF338"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1432692A"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N/A</w:t>
            </w:r>
          </w:p>
        </w:tc>
        <w:tc>
          <w:tcPr>
            <w:tcW w:w="1668" w:type="dxa"/>
            <w:tcBorders>
              <w:top w:val="single" w:sz="4" w:space="0" w:color="auto"/>
              <w:left w:val="single" w:sz="4" w:space="0" w:color="auto"/>
              <w:bottom w:val="single" w:sz="4" w:space="0" w:color="auto"/>
              <w:right w:val="single" w:sz="4" w:space="0" w:color="auto"/>
            </w:tcBorders>
          </w:tcPr>
          <w:p w14:paraId="6CF91E1D"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Parent-node cannot indicate restricted beams at the IAB-DU.</w:t>
            </w:r>
          </w:p>
        </w:tc>
        <w:tc>
          <w:tcPr>
            <w:tcW w:w="1392" w:type="dxa"/>
            <w:tcBorders>
              <w:top w:val="single" w:sz="4" w:space="0" w:color="auto"/>
              <w:left w:val="single" w:sz="4" w:space="0" w:color="auto"/>
              <w:bottom w:val="single" w:sz="4" w:space="0" w:color="auto"/>
              <w:right w:val="single" w:sz="4" w:space="0" w:color="auto"/>
            </w:tcBorders>
          </w:tcPr>
          <w:p w14:paraId="2C051EAB"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tcPr>
          <w:p w14:paraId="5B7661C2"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67912EEF"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47C27066"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095ED046"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1568D164" w14:textId="77777777" w:rsidR="00196A2F" w:rsidRPr="0018018C" w:rsidRDefault="00196A2F" w:rsidP="00CA5676">
            <w:pPr>
              <w:pStyle w:val="TAL"/>
              <w:rPr>
                <w:rFonts w:ascii="Times New Roman" w:hAnsi="Times New Roman"/>
                <w:color w:val="000000" w:themeColor="text1"/>
                <w:szCs w:val="18"/>
              </w:rPr>
            </w:pPr>
            <w:r>
              <w:rPr>
                <w:rFonts w:cs="Arial"/>
                <w:color w:val="000000"/>
                <w:szCs w:val="18"/>
              </w:rPr>
              <w:t>Optional with capability signalling.</w:t>
            </w:r>
          </w:p>
        </w:tc>
      </w:tr>
      <w:tr w:rsidR="00196A2F" w:rsidRPr="0018018C" w14:paraId="3ED3D47A" w14:textId="77777777" w:rsidTr="00CA5676">
        <w:trPr>
          <w:trHeight w:val="20"/>
        </w:trPr>
        <w:tc>
          <w:tcPr>
            <w:tcW w:w="1130" w:type="dxa"/>
            <w:tcBorders>
              <w:top w:val="single" w:sz="4" w:space="0" w:color="auto"/>
              <w:left w:val="single" w:sz="4" w:space="0" w:color="auto"/>
              <w:bottom w:val="single" w:sz="4" w:space="0" w:color="auto"/>
              <w:right w:val="single" w:sz="4" w:space="0" w:color="auto"/>
            </w:tcBorders>
          </w:tcPr>
          <w:p w14:paraId="351A4AFA" w14:textId="77777777" w:rsidR="00196A2F" w:rsidRPr="0018018C" w:rsidRDefault="00196A2F" w:rsidP="00CA5676">
            <w:pPr>
              <w:jc w:val="both"/>
              <w:rPr>
                <w:rFonts w:eastAsiaTheme="minorEastAsia"/>
                <w:color w:val="000000" w:themeColor="text1"/>
                <w:sz w:val="18"/>
                <w:szCs w:val="18"/>
              </w:rPr>
            </w:pPr>
            <w:r>
              <w:rPr>
                <w:rFonts w:eastAsia="MS Mincho" w:cs="Arial"/>
                <w:color w:val="000000"/>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4CBB2CD1" w14:textId="77777777" w:rsidR="00196A2F" w:rsidRPr="0018018C" w:rsidRDefault="00196A2F" w:rsidP="00CA5676">
            <w:pPr>
              <w:jc w:val="both"/>
              <w:rPr>
                <w:rFonts w:eastAsia="MS Mincho"/>
                <w:color w:val="000000" w:themeColor="text1"/>
                <w:sz w:val="18"/>
                <w:szCs w:val="18"/>
              </w:rPr>
            </w:pPr>
            <w:r>
              <w:rPr>
                <w:rFonts w:eastAsia="MS Mincho" w:cs="Arial"/>
                <w:color w:val="000000"/>
                <w:sz w:val="18"/>
                <w:szCs w:val="18"/>
              </w:rPr>
              <w:t>31-3</w:t>
            </w:r>
          </w:p>
        </w:tc>
        <w:tc>
          <w:tcPr>
            <w:tcW w:w="1559" w:type="dxa"/>
            <w:tcBorders>
              <w:top w:val="single" w:sz="4" w:space="0" w:color="auto"/>
              <w:left w:val="single" w:sz="4" w:space="0" w:color="auto"/>
              <w:bottom w:val="single" w:sz="4" w:space="0" w:color="auto"/>
              <w:right w:val="single" w:sz="4" w:space="0" w:color="auto"/>
            </w:tcBorders>
          </w:tcPr>
          <w:p w14:paraId="43B31927" w14:textId="77777777" w:rsidR="00196A2F" w:rsidRPr="0018018C" w:rsidRDefault="00196A2F" w:rsidP="00CA5676">
            <w:pPr>
              <w:pStyle w:val="TAL"/>
              <w:rPr>
                <w:rFonts w:ascii="Times New Roman" w:hAnsi="Times New Roman"/>
                <w:color w:val="000000" w:themeColor="text1"/>
                <w:szCs w:val="18"/>
                <w:highlight w:val="yellow"/>
                <w:lang w:eastAsia="zh-CN"/>
              </w:rPr>
            </w:pPr>
            <w:r>
              <w:rPr>
                <w:rFonts w:cs="Arial"/>
                <w:color w:val="000000"/>
                <w:szCs w:val="18"/>
                <w:lang w:eastAsia="zh-CN"/>
              </w:rPr>
              <w:t>IAB-MT beam recommendation indication</w:t>
            </w:r>
          </w:p>
        </w:tc>
        <w:tc>
          <w:tcPr>
            <w:tcW w:w="5686" w:type="dxa"/>
            <w:tcBorders>
              <w:top w:val="single" w:sz="4" w:space="0" w:color="auto"/>
              <w:left w:val="single" w:sz="4" w:space="0" w:color="auto"/>
              <w:bottom w:val="single" w:sz="4" w:space="0" w:color="auto"/>
              <w:right w:val="single" w:sz="4" w:space="0" w:color="auto"/>
            </w:tcBorders>
          </w:tcPr>
          <w:p w14:paraId="48D8D518" w14:textId="77777777" w:rsidR="00196A2F" w:rsidRDefault="00196A2F" w:rsidP="00CA5676">
            <w:pPr>
              <w:pStyle w:val="TAL"/>
              <w:rPr>
                <w:rFonts w:cs="Arial"/>
                <w:color w:val="000000"/>
                <w:szCs w:val="18"/>
              </w:rPr>
            </w:pPr>
            <w:r>
              <w:rPr>
                <w:rFonts w:cs="Arial"/>
                <w:color w:val="000000"/>
                <w:szCs w:val="18"/>
              </w:rPr>
              <w:t>Support recommended IAB-</w:t>
            </w:r>
            <w:r>
              <w:rPr>
                <w:rFonts w:cs="Arial"/>
                <w:iCs/>
                <w:color w:val="000000"/>
                <w:szCs w:val="18"/>
              </w:rPr>
              <w:t>MT Beam Indication</w:t>
            </w:r>
            <w:r>
              <w:rPr>
                <w:rFonts w:cs="Arial"/>
                <w:color w:val="000000"/>
                <w:szCs w:val="18"/>
              </w:rPr>
              <w:t xml:space="preserve"> transmission</w:t>
            </w:r>
          </w:p>
          <w:p w14:paraId="4173D116" w14:textId="77777777" w:rsidR="00196A2F" w:rsidRDefault="00196A2F" w:rsidP="00CA5676">
            <w:pPr>
              <w:pStyle w:val="TAL"/>
              <w:rPr>
                <w:rFonts w:cs="Arial"/>
                <w:color w:val="000000"/>
                <w:szCs w:val="18"/>
              </w:rPr>
            </w:pPr>
          </w:p>
          <w:p w14:paraId="13290AE4" w14:textId="77777777" w:rsidR="00196A2F" w:rsidRDefault="00196A2F" w:rsidP="00CA5676">
            <w:pPr>
              <w:pStyle w:val="TAL"/>
              <w:rPr>
                <w:rFonts w:cs="Arial"/>
                <w:color w:val="000000"/>
                <w:szCs w:val="18"/>
              </w:rPr>
            </w:pPr>
            <w:r>
              <w:rPr>
                <w:rFonts w:cs="Arial"/>
                <w:color w:val="000000"/>
                <w:szCs w:val="18"/>
              </w:rPr>
              <w:t>1) IAB-MT DL beam</w:t>
            </w:r>
          </w:p>
          <w:p w14:paraId="289394C3" w14:textId="77777777" w:rsidR="00196A2F" w:rsidRPr="000B7CBE" w:rsidRDefault="00196A2F" w:rsidP="00CA5676">
            <w:pPr>
              <w:pStyle w:val="TAL"/>
              <w:rPr>
                <w:rFonts w:ascii="Times New Roman" w:hAnsi="Times New Roman"/>
                <w:color w:val="000000" w:themeColor="text1"/>
                <w:szCs w:val="18"/>
              </w:rPr>
            </w:pPr>
            <w:r>
              <w:rPr>
                <w:rFonts w:cs="Arial"/>
                <w:color w:val="000000"/>
                <w:szCs w:val="18"/>
              </w:rPr>
              <w:t>2) IAB-MT UL beam</w:t>
            </w:r>
          </w:p>
        </w:tc>
        <w:tc>
          <w:tcPr>
            <w:tcW w:w="1080" w:type="dxa"/>
            <w:tcBorders>
              <w:top w:val="single" w:sz="4" w:space="0" w:color="auto"/>
              <w:left w:val="single" w:sz="4" w:space="0" w:color="auto"/>
              <w:bottom w:val="single" w:sz="4" w:space="0" w:color="auto"/>
              <w:right w:val="single" w:sz="4" w:space="0" w:color="auto"/>
            </w:tcBorders>
          </w:tcPr>
          <w:p w14:paraId="40BEBEB4" w14:textId="77777777" w:rsidR="00196A2F" w:rsidRPr="0018018C" w:rsidRDefault="00196A2F" w:rsidP="00CA5676">
            <w:pPr>
              <w:pStyle w:val="TAL"/>
              <w:rPr>
                <w:rFonts w:ascii="Times New Roman" w:hAnsi="Times New Roman"/>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70A6CC44"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49F7347B"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N/A</w:t>
            </w:r>
          </w:p>
        </w:tc>
        <w:tc>
          <w:tcPr>
            <w:tcW w:w="1668" w:type="dxa"/>
            <w:tcBorders>
              <w:top w:val="single" w:sz="4" w:space="0" w:color="auto"/>
              <w:left w:val="single" w:sz="4" w:space="0" w:color="auto"/>
              <w:bottom w:val="single" w:sz="4" w:space="0" w:color="auto"/>
              <w:right w:val="single" w:sz="4" w:space="0" w:color="auto"/>
            </w:tcBorders>
          </w:tcPr>
          <w:p w14:paraId="2BA51C31"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IAB-node cannot indicate recommended IAB-MT DL/UL beam to parent node</w:t>
            </w:r>
          </w:p>
        </w:tc>
        <w:tc>
          <w:tcPr>
            <w:tcW w:w="1392" w:type="dxa"/>
            <w:tcBorders>
              <w:top w:val="single" w:sz="4" w:space="0" w:color="auto"/>
              <w:left w:val="single" w:sz="4" w:space="0" w:color="auto"/>
              <w:bottom w:val="single" w:sz="4" w:space="0" w:color="auto"/>
              <w:right w:val="single" w:sz="4" w:space="0" w:color="auto"/>
            </w:tcBorders>
          </w:tcPr>
          <w:p w14:paraId="78373E8B"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Per IAB-node</w:t>
            </w:r>
          </w:p>
        </w:tc>
        <w:tc>
          <w:tcPr>
            <w:tcW w:w="876" w:type="dxa"/>
            <w:tcBorders>
              <w:top w:val="single" w:sz="4" w:space="0" w:color="auto"/>
              <w:left w:val="single" w:sz="4" w:space="0" w:color="auto"/>
              <w:bottom w:val="single" w:sz="4" w:space="0" w:color="auto"/>
              <w:right w:val="single" w:sz="4" w:space="0" w:color="auto"/>
            </w:tcBorders>
          </w:tcPr>
          <w:p w14:paraId="7A6743EB"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66A57E16"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75E30B99"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2240E538"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2EA659E8" w14:textId="77777777" w:rsidR="00196A2F" w:rsidRPr="0018018C" w:rsidRDefault="00196A2F" w:rsidP="00CA5676">
            <w:pPr>
              <w:pStyle w:val="TAL"/>
              <w:rPr>
                <w:rFonts w:ascii="Times New Roman" w:hAnsi="Times New Roman"/>
                <w:color w:val="000000" w:themeColor="text1"/>
                <w:szCs w:val="18"/>
              </w:rPr>
            </w:pPr>
            <w:r>
              <w:rPr>
                <w:rFonts w:cs="Arial"/>
                <w:color w:val="000000"/>
                <w:szCs w:val="18"/>
              </w:rPr>
              <w:t>Optional with capability signalling.</w:t>
            </w:r>
          </w:p>
        </w:tc>
      </w:tr>
      <w:tr w:rsidR="00196A2F" w:rsidRPr="0018018C" w14:paraId="51CA52FB" w14:textId="77777777" w:rsidTr="00CA5676">
        <w:trPr>
          <w:trHeight w:val="20"/>
        </w:trPr>
        <w:tc>
          <w:tcPr>
            <w:tcW w:w="1130" w:type="dxa"/>
            <w:tcBorders>
              <w:top w:val="single" w:sz="4" w:space="0" w:color="auto"/>
              <w:left w:val="single" w:sz="4" w:space="0" w:color="auto"/>
              <w:bottom w:val="single" w:sz="4" w:space="0" w:color="auto"/>
              <w:right w:val="single" w:sz="4" w:space="0" w:color="auto"/>
            </w:tcBorders>
          </w:tcPr>
          <w:p w14:paraId="5F8B12D4" w14:textId="77777777" w:rsidR="00196A2F" w:rsidRPr="0018018C" w:rsidRDefault="00196A2F" w:rsidP="00CA5676">
            <w:pPr>
              <w:jc w:val="both"/>
              <w:rPr>
                <w:rFonts w:eastAsiaTheme="minorEastAsia"/>
                <w:color w:val="000000" w:themeColor="text1"/>
                <w:sz w:val="18"/>
                <w:szCs w:val="18"/>
              </w:rPr>
            </w:pPr>
            <w:r>
              <w:rPr>
                <w:rFonts w:eastAsia="MS Mincho" w:cs="Arial"/>
                <w:color w:val="000000"/>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755E25EE" w14:textId="77777777" w:rsidR="00196A2F" w:rsidRPr="0018018C" w:rsidRDefault="00196A2F" w:rsidP="00CA5676">
            <w:pPr>
              <w:jc w:val="both"/>
              <w:rPr>
                <w:rFonts w:eastAsia="MS Mincho"/>
                <w:color w:val="000000" w:themeColor="text1"/>
                <w:sz w:val="18"/>
                <w:szCs w:val="18"/>
              </w:rPr>
            </w:pPr>
            <w:r>
              <w:rPr>
                <w:rFonts w:eastAsia="MS Mincho" w:cs="Arial"/>
                <w:color w:val="000000"/>
                <w:sz w:val="18"/>
                <w:szCs w:val="18"/>
              </w:rPr>
              <w:t>31-4</w:t>
            </w:r>
          </w:p>
        </w:tc>
        <w:tc>
          <w:tcPr>
            <w:tcW w:w="1559" w:type="dxa"/>
            <w:tcBorders>
              <w:top w:val="single" w:sz="4" w:space="0" w:color="auto"/>
              <w:left w:val="single" w:sz="4" w:space="0" w:color="auto"/>
              <w:bottom w:val="single" w:sz="4" w:space="0" w:color="auto"/>
              <w:right w:val="single" w:sz="4" w:space="0" w:color="auto"/>
            </w:tcBorders>
          </w:tcPr>
          <w:p w14:paraId="37E21046"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Case 6 timing alignment</w:t>
            </w:r>
          </w:p>
        </w:tc>
        <w:tc>
          <w:tcPr>
            <w:tcW w:w="5686" w:type="dxa"/>
            <w:tcBorders>
              <w:top w:val="single" w:sz="4" w:space="0" w:color="auto"/>
              <w:left w:val="single" w:sz="4" w:space="0" w:color="auto"/>
              <w:bottom w:val="single" w:sz="4" w:space="0" w:color="auto"/>
              <w:right w:val="single" w:sz="4" w:space="0" w:color="auto"/>
            </w:tcBorders>
          </w:tcPr>
          <w:p w14:paraId="76972E29" w14:textId="77777777" w:rsidR="00196A2F" w:rsidRPr="00A337ED" w:rsidRDefault="00196A2F" w:rsidP="00CA5676">
            <w:pPr>
              <w:pStyle w:val="maintext"/>
              <w:ind w:firstLineChars="0" w:firstLine="0"/>
              <w:jc w:val="left"/>
              <w:rPr>
                <w:rFonts w:ascii="Arial" w:hAnsi="Arial" w:cs="Arial"/>
                <w:color w:val="000000" w:themeColor="text1"/>
                <w:sz w:val="18"/>
                <w:szCs w:val="18"/>
              </w:rPr>
            </w:pPr>
            <w:r w:rsidRPr="00A337ED">
              <w:rPr>
                <w:rFonts w:ascii="Arial" w:hAnsi="Arial" w:cs="Arial"/>
                <w:color w:val="000000" w:themeColor="text1"/>
                <w:sz w:val="18"/>
                <w:szCs w:val="18"/>
              </w:rPr>
              <w:t xml:space="preserve">1) Support Case 6 timing alignment indication reception </w:t>
            </w:r>
          </w:p>
          <w:p w14:paraId="20D2C7D8" w14:textId="77777777" w:rsidR="00196A2F" w:rsidRPr="00FE55DB" w:rsidRDefault="00196A2F" w:rsidP="00CA5676">
            <w:pPr>
              <w:pStyle w:val="TAL"/>
              <w:rPr>
                <w:rFonts w:cs="Arial"/>
                <w:color w:val="000000" w:themeColor="text1"/>
                <w:szCs w:val="18"/>
              </w:rPr>
            </w:pPr>
            <w:r w:rsidRPr="00A337ED">
              <w:rPr>
                <w:rFonts w:cs="Arial"/>
                <w:color w:val="000000" w:themeColor="text1"/>
              </w:rPr>
              <w:t>2) Support signalling to the parent-node that Case 6 Timing Mode is required for simultaneous transmission</w:t>
            </w:r>
          </w:p>
        </w:tc>
        <w:tc>
          <w:tcPr>
            <w:tcW w:w="1080" w:type="dxa"/>
            <w:tcBorders>
              <w:top w:val="single" w:sz="4" w:space="0" w:color="auto"/>
              <w:left w:val="single" w:sz="4" w:space="0" w:color="auto"/>
              <w:bottom w:val="single" w:sz="4" w:space="0" w:color="auto"/>
              <w:right w:val="single" w:sz="4" w:space="0" w:color="auto"/>
            </w:tcBorders>
          </w:tcPr>
          <w:p w14:paraId="51496124" w14:textId="77777777" w:rsidR="00196A2F" w:rsidRPr="0018018C" w:rsidRDefault="00196A2F" w:rsidP="00CA5676">
            <w:pPr>
              <w:pStyle w:val="TAL"/>
              <w:rPr>
                <w:rFonts w:ascii="Times New Roman" w:hAnsi="Times New Roman"/>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07207A59"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04025AC3"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N/A</w:t>
            </w:r>
          </w:p>
        </w:tc>
        <w:tc>
          <w:tcPr>
            <w:tcW w:w="1668" w:type="dxa"/>
            <w:tcBorders>
              <w:top w:val="single" w:sz="4" w:space="0" w:color="auto"/>
              <w:left w:val="single" w:sz="4" w:space="0" w:color="auto"/>
              <w:bottom w:val="single" w:sz="4" w:space="0" w:color="auto"/>
              <w:right w:val="single" w:sz="4" w:space="0" w:color="auto"/>
            </w:tcBorders>
          </w:tcPr>
          <w:p w14:paraId="6960A7AE" w14:textId="77777777" w:rsidR="00196A2F" w:rsidRDefault="00196A2F" w:rsidP="00CA5676">
            <w:pPr>
              <w:pStyle w:val="TAL"/>
              <w:rPr>
                <w:rFonts w:cs="Arial"/>
                <w:color w:val="000000"/>
                <w:szCs w:val="18"/>
                <w:lang w:eastAsia="zh-CN"/>
              </w:rPr>
            </w:pPr>
            <w:r>
              <w:rPr>
                <w:rFonts w:cs="Arial"/>
                <w:color w:val="000000"/>
                <w:szCs w:val="18"/>
                <w:lang w:eastAsia="zh-CN"/>
              </w:rPr>
              <w:t>Switching across different timing cases (i.e., Case 1 at IAB-node, Case 6 at IAB-node, and/or Case 7 at the</w:t>
            </w:r>
          </w:p>
          <w:p w14:paraId="3C0DAAEF" w14:textId="77777777" w:rsidR="00196A2F" w:rsidRDefault="00196A2F" w:rsidP="00CA5676">
            <w:pPr>
              <w:pStyle w:val="TAL"/>
              <w:rPr>
                <w:rFonts w:cs="Arial"/>
                <w:color w:val="000000"/>
                <w:szCs w:val="18"/>
                <w:lang w:eastAsia="zh-CN"/>
              </w:rPr>
            </w:pPr>
            <w:r>
              <w:rPr>
                <w:rFonts w:cs="Arial"/>
                <w:color w:val="000000"/>
                <w:szCs w:val="18"/>
                <w:lang w:eastAsia="zh-CN"/>
              </w:rPr>
              <w:t xml:space="preserve">Parent) is not supported. </w:t>
            </w:r>
          </w:p>
          <w:p w14:paraId="73635BCD" w14:textId="77777777" w:rsidR="00196A2F" w:rsidRDefault="00196A2F" w:rsidP="00CA5676">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When to perform Case 6 timing at the IAB-node cannot be controlled by the parent node.</w:t>
            </w:r>
          </w:p>
          <w:p w14:paraId="45C5C487" w14:textId="77777777" w:rsidR="00196A2F" w:rsidRPr="005F4244" w:rsidRDefault="00196A2F" w:rsidP="00CA5676">
            <w:pPr>
              <w:pStyle w:val="TAL"/>
              <w:rPr>
                <w:rFonts w:ascii="Times New Roman" w:hAnsi="Times New Roman"/>
                <w:color w:val="000000" w:themeColor="text1"/>
                <w:szCs w:val="18"/>
                <w:lang w:eastAsia="zh-CN"/>
              </w:rPr>
            </w:pPr>
            <w:r w:rsidRPr="00A337ED">
              <w:rPr>
                <w:rFonts w:cs="Arial"/>
                <w:color w:val="000000" w:themeColor="text1"/>
              </w:rPr>
              <w:t>Whether Case 6 timing is required</w:t>
            </w:r>
            <w:r w:rsidRPr="00A337ED">
              <w:rPr>
                <w:color w:val="000000" w:themeColor="text1"/>
              </w:rPr>
              <w:t xml:space="preserve"> </w:t>
            </w:r>
            <w:r w:rsidRPr="00A337ED">
              <w:rPr>
                <w:rFonts w:cs="Arial"/>
                <w:color w:val="000000" w:themeColor="text1"/>
              </w:rPr>
              <w:t>for simultaneous transmission at the IAB node is not known at its parent node</w:t>
            </w:r>
          </w:p>
        </w:tc>
        <w:tc>
          <w:tcPr>
            <w:tcW w:w="1392" w:type="dxa"/>
            <w:tcBorders>
              <w:top w:val="single" w:sz="4" w:space="0" w:color="auto"/>
              <w:left w:val="single" w:sz="4" w:space="0" w:color="auto"/>
              <w:bottom w:val="single" w:sz="4" w:space="0" w:color="auto"/>
              <w:right w:val="single" w:sz="4" w:space="0" w:color="auto"/>
            </w:tcBorders>
          </w:tcPr>
          <w:p w14:paraId="4F114F07"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tcPr>
          <w:p w14:paraId="66118D2B"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4A618B5A"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1B2BE8A5"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7E88B976"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5E3FD48F" w14:textId="77777777" w:rsidR="00196A2F" w:rsidRPr="0018018C" w:rsidRDefault="00196A2F" w:rsidP="00CA5676">
            <w:pPr>
              <w:pStyle w:val="TAL"/>
              <w:rPr>
                <w:rFonts w:ascii="Times New Roman" w:hAnsi="Times New Roman"/>
                <w:color w:val="000000" w:themeColor="text1"/>
                <w:szCs w:val="18"/>
              </w:rPr>
            </w:pPr>
            <w:r>
              <w:rPr>
                <w:rFonts w:cs="Arial"/>
                <w:color w:val="000000"/>
                <w:szCs w:val="18"/>
              </w:rPr>
              <w:t>Optional with capability signalling.</w:t>
            </w:r>
          </w:p>
        </w:tc>
      </w:tr>
      <w:tr w:rsidR="00196A2F" w:rsidRPr="0018018C" w14:paraId="1F7D6797" w14:textId="77777777" w:rsidTr="00CA5676">
        <w:trPr>
          <w:trHeight w:val="20"/>
        </w:trPr>
        <w:tc>
          <w:tcPr>
            <w:tcW w:w="1130" w:type="dxa"/>
            <w:tcBorders>
              <w:top w:val="single" w:sz="4" w:space="0" w:color="auto"/>
              <w:left w:val="single" w:sz="4" w:space="0" w:color="auto"/>
              <w:bottom w:val="single" w:sz="4" w:space="0" w:color="auto"/>
              <w:right w:val="single" w:sz="4" w:space="0" w:color="auto"/>
            </w:tcBorders>
          </w:tcPr>
          <w:p w14:paraId="59DE49A3" w14:textId="77777777" w:rsidR="00196A2F" w:rsidRPr="0018018C" w:rsidRDefault="00196A2F" w:rsidP="00CA5676">
            <w:pPr>
              <w:jc w:val="both"/>
              <w:rPr>
                <w:rFonts w:eastAsiaTheme="minorEastAsia"/>
                <w:color w:val="000000" w:themeColor="text1"/>
                <w:sz w:val="18"/>
                <w:szCs w:val="18"/>
              </w:rPr>
            </w:pPr>
            <w:r>
              <w:rPr>
                <w:rFonts w:eastAsia="MS Mincho" w:cs="Arial"/>
                <w:color w:val="000000"/>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3FBBE5FB" w14:textId="77777777" w:rsidR="00196A2F" w:rsidRPr="0018018C" w:rsidRDefault="00196A2F" w:rsidP="00CA5676">
            <w:pPr>
              <w:jc w:val="both"/>
              <w:rPr>
                <w:rFonts w:eastAsia="MS Mincho"/>
                <w:color w:val="000000" w:themeColor="text1"/>
                <w:sz w:val="18"/>
                <w:szCs w:val="18"/>
              </w:rPr>
            </w:pPr>
            <w:r>
              <w:rPr>
                <w:rFonts w:eastAsia="MS Mincho" w:cs="Arial"/>
                <w:color w:val="000000"/>
                <w:sz w:val="18"/>
                <w:szCs w:val="18"/>
              </w:rPr>
              <w:t>31-5</w:t>
            </w:r>
          </w:p>
        </w:tc>
        <w:tc>
          <w:tcPr>
            <w:tcW w:w="1559" w:type="dxa"/>
            <w:tcBorders>
              <w:top w:val="single" w:sz="4" w:space="0" w:color="auto"/>
              <w:left w:val="single" w:sz="4" w:space="0" w:color="auto"/>
              <w:bottom w:val="single" w:sz="4" w:space="0" w:color="auto"/>
              <w:right w:val="single" w:sz="4" w:space="0" w:color="auto"/>
            </w:tcBorders>
          </w:tcPr>
          <w:p w14:paraId="26729A03"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Case 7 timing alignment</w:t>
            </w:r>
          </w:p>
        </w:tc>
        <w:tc>
          <w:tcPr>
            <w:tcW w:w="5686" w:type="dxa"/>
            <w:tcBorders>
              <w:top w:val="single" w:sz="4" w:space="0" w:color="auto"/>
              <w:left w:val="single" w:sz="4" w:space="0" w:color="auto"/>
              <w:bottom w:val="single" w:sz="4" w:space="0" w:color="auto"/>
              <w:right w:val="single" w:sz="4" w:space="0" w:color="auto"/>
            </w:tcBorders>
          </w:tcPr>
          <w:p w14:paraId="158B380A" w14:textId="77777777" w:rsidR="00196A2F" w:rsidRDefault="00196A2F" w:rsidP="00CA5676">
            <w:pPr>
              <w:pStyle w:val="TAL"/>
              <w:rPr>
                <w:rFonts w:cs="Arial"/>
                <w:color w:val="000000"/>
                <w:szCs w:val="18"/>
              </w:rPr>
            </w:pPr>
            <w:r>
              <w:rPr>
                <w:rFonts w:cs="Arial"/>
                <w:color w:val="000000"/>
                <w:szCs w:val="18"/>
              </w:rPr>
              <w:t>1.) Support Case7 timing offset indication reception</w:t>
            </w:r>
          </w:p>
          <w:p w14:paraId="18F18E09" w14:textId="77777777" w:rsidR="00196A2F" w:rsidRPr="005F4244" w:rsidRDefault="00196A2F" w:rsidP="00CA5676">
            <w:pPr>
              <w:pStyle w:val="TAL"/>
              <w:rPr>
                <w:rFonts w:ascii="Times New Roman" w:hAnsi="Times New Roman"/>
                <w:color w:val="000000" w:themeColor="text1"/>
                <w:szCs w:val="18"/>
              </w:rPr>
            </w:pPr>
            <w:r>
              <w:rPr>
                <w:rFonts w:cs="Arial"/>
                <w:color w:val="000000"/>
                <w:szCs w:val="18"/>
              </w:rPr>
              <w:t>2.) Support Case 7 timing at parent-node indication reception</w:t>
            </w:r>
          </w:p>
        </w:tc>
        <w:tc>
          <w:tcPr>
            <w:tcW w:w="1080" w:type="dxa"/>
            <w:tcBorders>
              <w:top w:val="single" w:sz="4" w:space="0" w:color="auto"/>
              <w:left w:val="single" w:sz="4" w:space="0" w:color="auto"/>
              <w:bottom w:val="single" w:sz="4" w:space="0" w:color="auto"/>
              <w:right w:val="single" w:sz="4" w:space="0" w:color="auto"/>
            </w:tcBorders>
          </w:tcPr>
          <w:p w14:paraId="05E29DCE" w14:textId="77777777" w:rsidR="00196A2F" w:rsidRPr="0018018C" w:rsidRDefault="00196A2F" w:rsidP="00CA5676">
            <w:pPr>
              <w:pStyle w:val="TAL"/>
              <w:rPr>
                <w:rFonts w:ascii="Times New Roman" w:hAnsi="Times New Roman"/>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61CC9398"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00470B0F"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N/A</w:t>
            </w:r>
          </w:p>
        </w:tc>
        <w:tc>
          <w:tcPr>
            <w:tcW w:w="1668" w:type="dxa"/>
            <w:tcBorders>
              <w:top w:val="single" w:sz="4" w:space="0" w:color="auto"/>
              <w:left w:val="single" w:sz="4" w:space="0" w:color="auto"/>
              <w:bottom w:val="single" w:sz="4" w:space="0" w:color="auto"/>
              <w:right w:val="single" w:sz="4" w:space="0" w:color="auto"/>
            </w:tcBorders>
          </w:tcPr>
          <w:p w14:paraId="407FF3F3"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 xml:space="preserve">Parent-node cannot adopt both (and switch between) Case 1 and Case 7 timing. </w:t>
            </w:r>
          </w:p>
        </w:tc>
        <w:tc>
          <w:tcPr>
            <w:tcW w:w="1392" w:type="dxa"/>
            <w:tcBorders>
              <w:top w:val="single" w:sz="4" w:space="0" w:color="auto"/>
              <w:left w:val="single" w:sz="4" w:space="0" w:color="auto"/>
              <w:bottom w:val="single" w:sz="4" w:space="0" w:color="auto"/>
              <w:right w:val="single" w:sz="4" w:space="0" w:color="auto"/>
            </w:tcBorders>
          </w:tcPr>
          <w:p w14:paraId="07BE7F48"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tcPr>
          <w:p w14:paraId="3225B264"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6B3979DF"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17054E29"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41942EF8"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6CDAC326" w14:textId="77777777" w:rsidR="00196A2F" w:rsidRPr="0018018C" w:rsidRDefault="00196A2F" w:rsidP="00CA5676">
            <w:pPr>
              <w:pStyle w:val="TAL"/>
              <w:rPr>
                <w:rFonts w:ascii="Times New Roman" w:hAnsi="Times New Roman"/>
                <w:color w:val="000000" w:themeColor="text1"/>
                <w:szCs w:val="18"/>
              </w:rPr>
            </w:pPr>
            <w:r>
              <w:rPr>
                <w:rFonts w:cs="Arial"/>
                <w:color w:val="000000"/>
                <w:szCs w:val="18"/>
              </w:rPr>
              <w:t>Optional with capability signalling.</w:t>
            </w:r>
          </w:p>
        </w:tc>
      </w:tr>
      <w:tr w:rsidR="00196A2F" w:rsidRPr="0018018C" w14:paraId="6295FF47" w14:textId="77777777" w:rsidTr="00CA5676">
        <w:trPr>
          <w:trHeight w:val="20"/>
        </w:trPr>
        <w:tc>
          <w:tcPr>
            <w:tcW w:w="1130" w:type="dxa"/>
            <w:tcBorders>
              <w:top w:val="single" w:sz="4" w:space="0" w:color="auto"/>
              <w:left w:val="single" w:sz="4" w:space="0" w:color="auto"/>
              <w:bottom w:val="single" w:sz="4" w:space="0" w:color="auto"/>
              <w:right w:val="single" w:sz="4" w:space="0" w:color="auto"/>
            </w:tcBorders>
          </w:tcPr>
          <w:p w14:paraId="28FBDD28" w14:textId="77777777" w:rsidR="00196A2F" w:rsidRPr="0018018C" w:rsidRDefault="00196A2F" w:rsidP="00CA5676">
            <w:pPr>
              <w:jc w:val="both"/>
              <w:rPr>
                <w:rFonts w:eastAsiaTheme="minorEastAsia"/>
                <w:color w:val="000000" w:themeColor="text1"/>
                <w:sz w:val="18"/>
                <w:szCs w:val="18"/>
              </w:rPr>
            </w:pPr>
            <w:r>
              <w:rPr>
                <w:rFonts w:eastAsia="MS Mincho" w:cs="Arial"/>
                <w:color w:val="000000"/>
                <w:sz w:val="18"/>
                <w:szCs w:val="18"/>
              </w:rPr>
              <w:lastRenderedPageBreak/>
              <w:t>31. NR_IAB_enh</w:t>
            </w:r>
          </w:p>
        </w:tc>
        <w:tc>
          <w:tcPr>
            <w:tcW w:w="710" w:type="dxa"/>
            <w:tcBorders>
              <w:top w:val="single" w:sz="4" w:space="0" w:color="auto"/>
              <w:left w:val="single" w:sz="4" w:space="0" w:color="auto"/>
              <w:bottom w:val="single" w:sz="4" w:space="0" w:color="auto"/>
              <w:right w:val="single" w:sz="4" w:space="0" w:color="auto"/>
            </w:tcBorders>
          </w:tcPr>
          <w:p w14:paraId="615FFE14" w14:textId="77777777" w:rsidR="00196A2F" w:rsidRPr="0018018C" w:rsidRDefault="00196A2F" w:rsidP="00CA5676">
            <w:pPr>
              <w:jc w:val="both"/>
              <w:rPr>
                <w:rFonts w:eastAsia="MS Mincho"/>
                <w:color w:val="000000" w:themeColor="text1"/>
                <w:sz w:val="18"/>
                <w:szCs w:val="18"/>
              </w:rPr>
            </w:pPr>
            <w:r>
              <w:rPr>
                <w:rFonts w:eastAsia="MS Mincho" w:cs="Arial"/>
                <w:color w:val="000000"/>
                <w:sz w:val="18"/>
                <w:szCs w:val="18"/>
              </w:rPr>
              <w:t>31-6</w:t>
            </w:r>
          </w:p>
        </w:tc>
        <w:tc>
          <w:tcPr>
            <w:tcW w:w="1559" w:type="dxa"/>
            <w:tcBorders>
              <w:top w:val="single" w:sz="4" w:space="0" w:color="auto"/>
              <w:left w:val="single" w:sz="4" w:space="0" w:color="auto"/>
              <w:bottom w:val="single" w:sz="4" w:space="0" w:color="auto"/>
              <w:right w:val="single" w:sz="4" w:space="0" w:color="auto"/>
            </w:tcBorders>
          </w:tcPr>
          <w:p w14:paraId="3AA32819"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DL TX power adjustment</w:t>
            </w:r>
          </w:p>
        </w:tc>
        <w:tc>
          <w:tcPr>
            <w:tcW w:w="5686" w:type="dxa"/>
            <w:tcBorders>
              <w:top w:val="single" w:sz="4" w:space="0" w:color="auto"/>
              <w:left w:val="single" w:sz="4" w:space="0" w:color="auto"/>
              <w:bottom w:val="single" w:sz="4" w:space="0" w:color="auto"/>
              <w:right w:val="single" w:sz="4" w:space="0" w:color="auto"/>
            </w:tcBorders>
          </w:tcPr>
          <w:p w14:paraId="204610F7" w14:textId="77777777" w:rsidR="00196A2F" w:rsidRDefault="00196A2F" w:rsidP="00CA5676">
            <w:pPr>
              <w:pStyle w:val="TAL"/>
              <w:rPr>
                <w:rFonts w:cs="Arial"/>
                <w:color w:val="000000"/>
                <w:szCs w:val="18"/>
              </w:rPr>
            </w:pPr>
            <w:r>
              <w:rPr>
                <w:rFonts w:cs="Arial"/>
                <w:color w:val="000000"/>
                <w:szCs w:val="18"/>
              </w:rPr>
              <w:t>1.) Support Desired DL TX Power Adjustment reporting</w:t>
            </w:r>
          </w:p>
          <w:p w14:paraId="3B058AF4" w14:textId="77777777" w:rsidR="00196A2F" w:rsidRPr="006D555D" w:rsidRDefault="00196A2F" w:rsidP="00CA5676">
            <w:pPr>
              <w:pStyle w:val="TAL"/>
              <w:rPr>
                <w:rFonts w:ascii="Times New Roman" w:hAnsi="Times New Roman"/>
                <w:color w:val="000000" w:themeColor="text1"/>
                <w:szCs w:val="18"/>
                <w:lang w:val="en-US"/>
              </w:rPr>
            </w:pPr>
            <w:r>
              <w:rPr>
                <w:rFonts w:cs="Arial"/>
                <w:color w:val="000000"/>
                <w:szCs w:val="18"/>
              </w:rPr>
              <w:t>2.) Support DL TX Power Adjustment reception</w:t>
            </w:r>
          </w:p>
        </w:tc>
        <w:tc>
          <w:tcPr>
            <w:tcW w:w="1080" w:type="dxa"/>
            <w:tcBorders>
              <w:top w:val="single" w:sz="4" w:space="0" w:color="auto"/>
              <w:left w:val="single" w:sz="4" w:space="0" w:color="auto"/>
              <w:bottom w:val="single" w:sz="4" w:space="0" w:color="auto"/>
              <w:right w:val="single" w:sz="4" w:space="0" w:color="auto"/>
            </w:tcBorders>
          </w:tcPr>
          <w:p w14:paraId="5EB08775" w14:textId="77777777" w:rsidR="00196A2F" w:rsidRPr="0018018C" w:rsidRDefault="00196A2F" w:rsidP="00CA5676">
            <w:pPr>
              <w:pStyle w:val="TAL"/>
              <w:rPr>
                <w:rFonts w:ascii="Times New Roman" w:hAnsi="Times New Roman"/>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35498505"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6080F1C6"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N/A</w:t>
            </w:r>
          </w:p>
        </w:tc>
        <w:tc>
          <w:tcPr>
            <w:tcW w:w="1668" w:type="dxa"/>
            <w:tcBorders>
              <w:top w:val="single" w:sz="4" w:space="0" w:color="auto"/>
              <w:left w:val="single" w:sz="4" w:space="0" w:color="auto"/>
              <w:bottom w:val="single" w:sz="4" w:space="0" w:color="auto"/>
              <w:right w:val="single" w:sz="4" w:space="0" w:color="auto"/>
            </w:tcBorders>
          </w:tcPr>
          <w:p w14:paraId="4DC8146B"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Parent-node’s DL TX power adjustment reporting and reception is not supported.</w:t>
            </w:r>
          </w:p>
        </w:tc>
        <w:tc>
          <w:tcPr>
            <w:tcW w:w="1392" w:type="dxa"/>
            <w:tcBorders>
              <w:top w:val="single" w:sz="4" w:space="0" w:color="auto"/>
              <w:left w:val="single" w:sz="4" w:space="0" w:color="auto"/>
              <w:bottom w:val="single" w:sz="4" w:space="0" w:color="auto"/>
              <w:right w:val="single" w:sz="4" w:space="0" w:color="auto"/>
            </w:tcBorders>
          </w:tcPr>
          <w:p w14:paraId="0FC41E65"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tcPr>
          <w:p w14:paraId="71CED424"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26AD65E9"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652B66CC"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4D138111"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004B44AB" w14:textId="77777777" w:rsidR="00196A2F" w:rsidRPr="0018018C" w:rsidRDefault="00196A2F" w:rsidP="00CA5676">
            <w:pPr>
              <w:pStyle w:val="TAL"/>
              <w:rPr>
                <w:rFonts w:ascii="Times New Roman" w:hAnsi="Times New Roman"/>
                <w:color w:val="000000" w:themeColor="text1"/>
                <w:szCs w:val="18"/>
              </w:rPr>
            </w:pPr>
            <w:r>
              <w:rPr>
                <w:rFonts w:cs="Arial"/>
                <w:color w:val="000000"/>
                <w:szCs w:val="18"/>
              </w:rPr>
              <w:t>Optional with capability signalling.</w:t>
            </w:r>
          </w:p>
        </w:tc>
      </w:tr>
      <w:tr w:rsidR="00196A2F" w:rsidRPr="0018018C" w14:paraId="617A72A0" w14:textId="77777777" w:rsidTr="00CA5676">
        <w:trPr>
          <w:trHeight w:val="20"/>
        </w:trPr>
        <w:tc>
          <w:tcPr>
            <w:tcW w:w="1130" w:type="dxa"/>
            <w:tcBorders>
              <w:top w:val="single" w:sz="4" w:space="0" w:color="auto"/>
              <w:left w:val="single" w:sz="4" w:space="0" w:color="auto"/>
              <w:bottom w:val="single" w:sz="4" w:space="0" w:color="auto"/>
              <w:right w:val="single" w:sz="4" w:space="0" w:color="auto"/>
            </w:tcBorders>
          </w:tcPr>
          <w:p w14:paraId="2F6F389D" w14:textId="77777777" w:rsidR="00196A2F" w:rsidRPr="0018018C" w:rsidRDefault="00196A2F" w:rsidP="00CA5676">
            <w:pPr>
              <w:jc w:val="both"/>
              <w:rPr>
                <w:rFonts w:eastAsiaTheme="minorEastAsia"/>
                <w:color w:val="000000" w:themeColor="text1"/>
                <w:sz w:val="18"/>
                <w:szCs w:val="18"/>
              </w:rPr>
            </w:pPr>
            <w:r>
              <w:rPr>
                <w:rFonts w:cs="Arial"/>
                <w:color w:val="000000"/>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58DB9D86" w14:textId="77777777" w:rsidR="00196A2F" w:rsidRPr="00CF018D" w:rsidRDefault="00196A2F" w:rsidP="00CA5676">
            <w:pPr>
              <w:jc w:val="both"/>
              <w:rPr>
                <w:rFonts w:eastAsia="MS Mincho"/>
                <w:color w:val="000000" w:themeColor="text1"/>
                <w:sz w:val="18"/>
                <w:szCs w:val="18"/>
              </w:rPr>
            </w:pPr>
            <w:r>
              <w:rPr>
                <w:rFonts w:cs="Arial"/>
                <w:color w:val="000000"/>
                <w:sz w:val="18"/>
                <w:szCs w:val="18"/>
              </w:rPr>
              <w:t>31-7</w:t>
            </w:r>
          </w:p>
        </w:tc>
        <w:tc>
          <w:tcPr>
            <w:tcW w:w="1559" w:type="dxa"/>
            <w:tcBorders>
              <w:top w:val="single" w:sz="4" w:space="0" w:color="auto"/>
              <w:left w:val="single" w:sz="4" w:space="0" w:color="auto"/>
              <w:bottom w:val="single" w:sz="4" w:space="0" w:color="auto"/>
              <w:right w:val="single" w:sz="4" w:space="0" w:color="auto"/>
            </w:tcBorders>
          </w:tcPr>
          <w:p w14:paraId="7C370A3F" w14:textId="77777777" w:rsidR="00196A2F" w:rsidRPr="00CF018D" w:rsidRDefault="00196A2F" w:rsidP="00CA5676">
            <w:pPr>
              <w:pStyle w:val="TAL"/>
              <w:rPr>
                <w:rFonts w:ascii="Times New Roman" w:hAnsi="Times New Roman"/>
                <w:color w:val="000000" w:themeColor="text1"/>
                <w:szCs w:val="18"/>
                <w:lang w:eastAsia="zh-CN"/>
              </w:rPr>
            </w:pPr>
            <w:r>
              <w:rPr>
                <w:rFonts w:cs="Arial"/>
                <w:color w:val="000000"/>
                <w:szCs w:val="18"/>
                <w:lang w:eastAsia="zh-CN"/>
              </w:rPr>
              <w:t>Desired</w:t>
            </w:r>
            <w:r w:rsidRPr="005A1BA1">
              <w:rPr>
                <w:rFonts w:cs="Arial"/>
                <w:color w:val="FF0000"/>
                <w:szCs w:val="18"/>
                <w:lang w:val="en-US" w:eastAsia="zh-CN"/>
              </w:rPr>
              <w:t xml:space="preserve"> </w:t>
            </w:r>
            <w:r>
              <w:rPr>
                <w:rFonts w:cs="Arial"/>
                <w:color w:val="000000"/>
                <w:szCs w:val="18"/>
                <w:lang w:eastAsia="zh-CN"/>
              </w:rPr>
              <w:t>UL</w:t>
            </w:r>
            <w:r w:rsidRPr="005A1BA1">
              <w:rPr>
                <w:rFonts w:cs="Arial"/>
                <w:color w:val="000000"/>
                <w:szCs w:val="18"/>
                <w:lang w:val="en-US" w:eastAsia="zh-CN"/>
              </w:rPr>
              <w:t xml:space="preserve"> </w:t>
            </w:r>
            <w:r>
              <w:rPr>
                <w:rFonts w:cs="Arial"/>
                <w:color w:val="000000"/>
                <w:szCs w:val="18"/>
                <w:lang w:eastAsia="zh-CN"/>
              </w:rPr>
              <w:t xml:space="preserve">TX power adjustment </w:t>
            </w:r>
          </w:p>
        </w:tc>
        <w:tc>
          <w:tcPr>
            <w:tcW w:w="5686" w:type="dxa"/>
            <w:tcBorders>
              <w:top w:val="single" w:sz="4" w:space="0" w:color="auto"/>
              <w:left w:val="single" w:sz="4" w:space="0" w:color="auto"/>
              <w:bottom w:val="single" w:sz="4" w:space="0" w:color="auto"/>
              <w:right w:val="single" w:sz="4" w:space="0" w:color="auto"/>
            </w:tcBorders>
          </w:tcPr>
          <w:p w14:paraId="66911AA8" w14:textId="77777777" w:rsidR="00196A2F" w:rsidRPr="0018018C" w:rsidRDefault="00196A2F" w:rsidP="00CA5676">
            <w:pPr>
              <w:pStyle w:val="TAL"/>
              <w:rPr>
                <w:rFonts w:ascii="Times New Roman" w:hAnsi="Times New Roman"/>
                <w:color w:val="000000" w:themeColor="text1"/>
                <w:szCs w:val="18"/>
              </w:rPr>
            </w:pPr>
            <w:r>
              <w:rPr>
                <w:rFonts w:cs="Arial"/>
                <w:color w:val="000000"/>
                <w:szCs w:val="18"/>
              </w:rPr>
              <w:t>Support Desired IAB-MT PSD range reporting</w:t>
            </w:r>
          </w:p>
        </w:tc>
        <w:tc>
          <w:tcPr>
            <w:tcW w:w="1080" w:type="dxa"/>
            <w:tcBorders>
              <w:top w:val="single" w:sz="4" w:space="0" w:color="auto"/>
              <w:left w:val="single" w:sz="4" w:space="0" w:color="auto"/>
              <w:bottom w:val="single" w:sz="4" w:space="0" w:color="auto"/>
              <w:right w:val="single" w:sz="4" w:space="0" w:color="auto"/>
            </w:tcBorders>
          </w:tcPr>
          <w:p w14:paraId="67B87DF7" w14:textId="77777777" w:rsidR="00196A2F" w:rsidRPr="0018018C" w:rsidRDefault="00196A2F" w:rsidP="00CA5676">
            <w:pPr>
              <w:pStyle w:val="TAL"/>
              <w:rPr>
                <w:rFonts w:ascii="Times New Roman" w:hAnsi="Times New Roman"/>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2BC54BE4"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4AFD3787"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N/A</w:t>
            </w:r>
          </w:p>
        </w:tc>
        <w:tc>
          <w:tcPr>
            <w:tcW w:w="1668" w:type="dxa"/>
            <w:tcBorders>
              <w:top w:val="single" w:sz="4" w:space="0" w:color="auto"/>
              <w:left w:val="single" w:sz="4" w:space="0" w:color="auto"/>
              <w:bottom w:val="single" w:sz="4" w:space="0" w:color="auto"/>
              <w:right w:val="single" w:sz="4" w:space="0" w:color="auto"/>
            </w:tcBorders>
          </w:tcPr>
          <w:p w14:paraId="6F481DBE" w14:textId="77777777" w:rsidR="00196A2F" w:rsidRPr="005F4244" w:rsidRDefault="00196A2F" w:rsidP="00CA5676">
            <w:pPr>
              <w:pStyle w:val="TAL"/>
              <w:rPr>
                <w:rFonts w:ascii="Times New Roman" w:hAnsi="Times New Roman"/>
                <w:color w:val="000000" w:themeColor="text1"/>
                <w:szCs w:val="18"/>
                <w:lang w:eastAsia="zh-CN"/>
              </w:rPr>
            </w:pPr>
            <w:r>
              <w:rPr>
                <w:rFonts w:cs="Arial"/>
                <w:color w:val="000000"/>
                <w:szCs w:val="18"/>
                <w:lang w:eastAsia="zh-CN"/>
              </w:rPr>
              <w:t>Desired MT</w:t>
            </w:r>
            <w:r>
              <w:rPr>
                <w:rFonts w:cs="Arial" w:hint="eastAsia"/>
                <w:color w:val="000000"/>
                <w:szCs w:val="18"/>
                <w:lang w:eastAsia="zh-CN"/>
              </w:rPr>
              <w:t>’</w:t>
            </w:r>
            <w:r>
              <w:rPr>
                <w:rFonts w:cs="Arial"/>
                <w:color w:val="000000"/>
                <w:szCs w:val="18"/>
                <w:lang w:eastAsia="zh-CN"/>
              </w:rPr>
              <w:t>s UL PSD range reporting is not supported.</w:t>
            </w:r>
          </w:p>
        </w:tc>
        <w:tc>
          <w:tcPr>
            <w:tcW w:w="1392" w:type="dxa"/>
            <w:tcBorders>
              <w:top w:val="single" w:sz="4" w:space="0" w:color="auto"/>
              <w:left w:val="single" w:sz="4" w:space="0" w:color="auto"/>
              <w:bottom w:val="single" w:sz="4" w:space="0" w:color="auto"/>
              <w:right w:val="single" w:sz="4" w:space="0" w:color="auto"/>
            </w:tcBorders>
          </w:tcPr>
          <w:p w14:paraId="3CA9EAD9"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tcPr>
          <w:p w14:paraId="5DA3652A"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606CF065"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4E4F415C"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518B4B20"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67CDE942" w14:textId="77777777" w:rsidR="00196A2F" w:rsidRPr="0018018C" w:rsidRDefault="00196A2F" w:rsidP="00CA5676">
            <w:pPr>
              <w:pStyle w:val="TAL"/>
              <w:rPr>
                <w:rFonts w:ascii="Times New Roman" w:hAnsi="Times New Roman"/>
                <w:color w:val="000000" w:themeColor="text1"/>
                <w:szCs w:val="18"/>
              </w:rPr>
            </w:pPr>
            <w:r>
              <w:rPr>
                <w:rFonts w:cs="Arial"/>
                <w:color w:val="000000"/>
                <w:szCs w:val="18"/>
              </w:rPr>
              <w:t>Optional with capability signalling.</w:t>
            </w:r>
          </w:p>
        </w:tc>
      </w:tr>
      <w:tr w:rsidR="00196A2F" w:rsidRPr="0018018C" w14:paraId="3FB7C8F9" w14:textId="77777777" w:rsidTr="00CA5676">
        <w:trPr>
          <w:trHeight w:val="20"/>
        </w:trPr>
        <w:tc>
          <w:tcPr>
            <w:tcW w:w="1130" w:type="dxa"/>
            <w:tcBorders>
              <w:top w:val="single" w:sz="4" w:space="0" w:color="auto"/>
              <w:left w:val="single" w:sz="4" w:space="0" w:color="auto"/>
              <w:bottom w:val="single" w:sz="4" w:space="0" w:color="auto"/>
              <w:right w:val="single" w:sz="4" w:space="0" w:color="auto"/>
            </w:tcBorders>
          </w:tcPr>
          <w:p w14:paraId="318C4250" w14:textId="77777777" w:rsidR="00196A2F" w:rsidRPr="0018018C" w:rsidRDefault="00196A2F" w:rsidP="00CA5676">
            <w:pPr>
              <w:jc w:val="both"/>
              <w:rPr>
                <w:rFonts w:eastAsia="MS Mincho"/>
                <w:color w:val="000000" w:themeColor="text1"/>
                <w:sz w:val="18"/>
                <w:szCs w:val="18"/>
              </w:rPr>
            </w:pPr>
            <w:r>
              <w:rPr>
                <w:rFonts w:cs="Arial"/>
                <w:color w:val="000000"/>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6CD8B6E6" w14:textId="77777777" w:rsidR="00196A2F" w:rsidRPr="00CF018D" w:rsidRDefault="00196A2F" w:rsidP="00CA5676">
            <w:pPr>
              <w:jc w:val="both"/>
              <w:rPr>
                <w:rFonts w:eastAsia="MS Mincho"/>
                <w:color w:val="000000" w:themeColor="text1"/>
                <w:sz w:val="18"/>
                <w:szCs w:val="18"/>
              </w:rPr>
            </w:pPr>
            <w:r>
              <w:rPr>
                <w:rFonts w:cs="Arial"/>
                <w:color w:val="000000"/>
                <w:sz w:val="18"/>
                <w:szCs w:val="18"/>
                <w:lang w:eastAsia="en-GB"/>
              </w:rPr>
              <w:t>31-8</w:t>
            </w:r>
          </w:p>
        </w:tc>
        <w:tc>
          <w:tcPr>
            <w:tcW w:w="1559" w:type="dxa"/>
            <w:tcBorders>
              <w:top w:val="single" w:sz="4" w:space="0" w:color="auto"/>
              <w:left w:val="single" w:sz="4" w:space="0" w:color="auto"/>
              <w:bottom w:val="single" w:sz="4" w:space="0" w:color="auto"/>
              <w:right w:val="single" w:sz="4" w:space="0" w:color="auto"/>
            </w:tcBorders>
          </w:tcPr>
          <w:p w14:paraId="50ED8C77" w14:textId="77777777" w:rsidR="00196A2F" w:rsidRPr="005A1BA1" w:rsidRDefault="00196A2F" w:rsidP="00CA5676">
            <w:pPr>
              <w:pStyle w:val="TAL"/>
              <w:rPr>
                <w:rFonts w:ascii="Times New Roman" w:hAnsi="Times New Roman"/>
                <w:color w:val="000000" w:themeColor="text1"/>
                <w:szCs w:val="18"/>
                <w:lang w:val="en-US" w:eastAsia="zh-CN"/>
              </w:rPr>
            </w:pPr>
            <w:r>
              <w:rPr>
                <w:rFonts w:cs="Arial"/>
                <w:color w:val="000000"/>
                <w:szCs w:val="18"/>
                <w:lang w:eastAsia="zh-CN"/>
              </w:rPr>
              <w:t>Dynamic indication of FDM soft resource availability</w:t>
            </w:r>
          </w:p>
        </w:tc>
        <w:tc>
          <w:tcPr>
            <w:tcW w:w="5686" w:type="dxa"/>
            <w:tcBorders>
              <w:top w:val="single" w:sz="4" w:space="0" w:color="auto"/>
              <w:left w:val="single" w:sz="4" w:space="0" w:color="auto"/>
              <w:bottom w:val="single" w:sz="4" w:space="0" w:color="auto"/>
              <w:right w:val="single" w:sz="4" w:space="0" w:color="auto"/>
            </w:tcBorders>
          </w:tcPr>
          <w:p w14:paraId="44329543" w14:textId="77777777" w:rsidR="00196A2F" w:rsidRPr="0018018C" w:rsidRDefault="00196A2F" w:rsidP="00CA5676">
            <w:pPr>
              <w:pStyle w:val="TAL"/>
              <w:rPr>
                <w:rFonts w:ascii="Times New Roman" w:hAnsi="Times New Roman"/>
                <w:color w:val="000000" w:themeColor="text1"/>
                <w:szCs w:val="18"/>
              </w:rPr>
            </w:pPr>
            <w:r>
              <w:rPr>
                <w:rFonts w:cs="Arial"/>
                <w:color w:val="000000"/>
                <w:szCs w:val="18"/>
                <w:lang w:eastAsia="zh-CN"/>
              </w:rPr>
              <w:t>Support monitoring DCI Format 2_5 scrambled by AI-RNTI for indication of FDM soft resource availability to an IAB node</w:t>
            </w:r>
          </w:p>
        </w:tc>
        <w:tc>
          <w:tcPr>
            <w:tcW w:w="1080" w:type="dxa"/>
            <w:tcBorders>
              <w:top w:val="single" w:sz="4" w:space="0" w:color="auto"/>
              <w:left w:val="single" w:sz="4" w:space="0" w:color="auto"/>
              <w:bottom w:val="single" w:sz="4" w:space="0" w:color="auto"/>
              <w:right w:val="single" w:sz="4" w:space="0" w:color="auto"/>
            </w:tcBorders>
          </w:tcPr>
          <w:p w14:paraId="6394F19F" w14:textId="77777777" w:rsidR="00196A2F" w:rsidRPr="0018018C" w:rsidRDefault="00196A2F" w:rsidP="00CA5676">
            <w:pPr>
              <w:pStyle w:val="TAL"/>
              <w:rPr>
                <w:rFonts w:ascii="Times New Roman" w:hAnsi="Times New Roman"/>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64064923"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60309E87"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N/A</w:t>
            </w:r>
          </w:p>
        </w:tc>
        <w:tc>
          <w:tcPr>
            <w:tcW w:w="1668" w:type="dxa"/>
            <w:tcBorders>
              <w:top w:val="single" w:sz="4" w:space="0" w:color="auto"/>
              <w:left w:val="single" w:sz="4" w:space="0" w:color="auto"/>
              <w:bottom w:val="single" w:sz="4" w:space="0" w:color="auto"/>
              <w:right w:val="single" w:sz="4" w:space="0" w:color="auto"/>
            </w:tcBorders>
          </w:tcPr>
          <w:p w14:paraId="443E8094" w14:textId="77777777" w:rsidR="00196A2F" w:rsidRDefault="00196A2F" w:rsidP="00CA5676">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The IAB-node is unable to receive explicit availability </w:t>
            </w:r>
            <w:r w:rsidRPr="005A1BA1">
              <w:rPr>
                <w:rFonts w:ascii="Arial" w:hAnsi="Arial" w:cs="Arial"/>
                <w:color w:val="000000" w:themeColor="text1"/>
                <w:sz w:val="18"/>
                <w:szCs w:val="18"/>
                <w:lang w:eastAsia="zh-CN"/>
              </w:rPr>
              <w:t xml:space="preserve">indication for FDM Soft </w:t>
            </w:r>
            <w:r>
              <w:rPr>
                <w:rFonts w:ascii="Arial" w:hAnsi="Arial" w:cs="Arial"/>
                <w:color w:val="000000"/>
                <w:sz w:val="18"/>
                <w:szCs w:val="18"/>
                <w:lang w:eastAsia="zh-CN"/>
              </w:rPr>
              <w:t>resources</w:t>
            </w:r>
          </w:p>
          <w:p w14:paraId="2CD777F2" w14:textId="77777777" w:rsidR="00196A2F" w:rsidRPr="005F4244" w:rsidRDefault="00196A2F" w:rsidP="00CA5676">
            <w:pPr>
              <w:pStyle w:val="TAL"/>
              <w:rPr>
                <w:rFonts w:ascii="Times New Roman" w:hAnsi="Times New Roman"/>
                <w:color w:val="000000" w:themeColor="text1"/>
                <w:szCs w:val="18"/>
                <w:lang w:eastAsia="zh-CN"/>
              </w:rPr>
            </w:pPr>
          </w:p>
        </w:tc>
        <w:tc>
          <w:tcPr>
            <w:tcW w:w="1392" w:type="dxa"/>
            <w:tcBorders>
              <w:top w:val="single" w:sz="4" w:space="0" w:color="auto"/>
              <w:left w:val="single" w:sz="4" w:space="0" w:color="auto"/>
              <w:bottom w:val="single" w:sz="4" w:space="0" w:color="auto"/>
              <w:right w:val="single" w:sz="4" w:space="0" w:color="auto"/>
            </w:tcBorders>
          </w:tcPr>
          <w:p w14:paraId="61215202"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tcPr>
          <w:p w14:paraId="5654016C"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6FC77F3F"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53698D1F"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1357B435" w14:textId="77777777" w:rsidR="00196A2F" w:rsidRPr="0018018C" w:rsidRDefault="00196A2F" w:rsidP="00CA5676">
            <w:pPr>
              <w:pStyle w:val="TAL"/>
              <w:rPr>
                <w:rFonts w:ascii="Times New Roman" w:hAnsi="Times New Roman"/>
                <w:color w:val="000000" w:themeColor="text1"/>
                <w:szCs w:val="18"/>
                <w:lang w:eastAsia="zh-CN"/>
              </w:rPr>
            </w:pPr>
            <w:r>
              <w:rPr>
                <w:rFonts w:cs="Arial"/>
                <w:color w:val="000000"/>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26A915D8" w14:textId="77777777" w:rsidR="00196A2F" w:rsidRPr="0018018C" w:rsidRDefault="00196A2F" w:rsidP="00CA5676">
            <w:pPr>
              <w:pStyle w:val="TAL"/>
              <w:rPr>
                <w:rFonts w:ascii="Times New Roman" w:hAnsi="Times New Roman"/>
                <w:color w:val="000000" w:themeColor="text1"/>
                <w:szCs w:val="18"/>
              </w:rPr>
            </w:pPr>
            <w:r>
              <w:rPr>
                <w:rFonts w:cs="Arial"/>
                <w:color w:val="000000"/>
                <w:szCs w:val="18"/>
              </w:rPr>
              <w:t>Optional with capability signalling</w:t>
            </w:r>
          </w:p>
        </w:tc>
      </w:tr>
      <w:tr w:rsidR="00196A2F" w:rsidRPr="0018018C" w14:paraId="34A74B04" w14:textId="77777777" w:rsidTr="00CA5676">
        <w:trPr>
          <w:trHeight w:val="20"/>
        </w:trPr>
        <w:tc>
          <w:tcPr>
            <w:tcW w:w="1130" w:type="dxa"/>
            <w:tcBorders>
              <w:top w:val="single" w:sz="4" w:space="0" w:color="auto"/>
              <w:left w:val="single" w:sz="4" w:space="0" w:color="auto"/>
              <w:bottom w:val="single" w:sz="4" w:space="0" w:color="auto"/>
              <w:right w:val="single" w:sz="4" w:space="0" w:color="auto"/>
            </w:tcBorders>
          </w:tcPr>
          <w:p w14:paraId="08A5D991" w14:textId="77777777" w:rsidR="00196A2F" w:rsidRPr="005A1BA1" w:rsidRDefault="00196A2F" w:rsidP="00CA5676">
            <w:pPr>
              <w:jc w:val="both"/>
              <w:rPr>
                <w:rFonts w:eastAsia="MS Mincho" w:cs="Arial"/>
                <w:sz w:val="18"/>
                <w:szCs w:val="18"/>
              </w:rPr>
            </w:pPr>
            <w:r w:rsidRPr="00A337ED">
              <w:rPr>
                <w:rFonts w:eastAsia="MS Mincho" w:cs="Arial"/>
                <w:color w:val="FF0000"/>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5D9852BC" w14:textId="77777777" w:rsidR="00196A2F" w:rsidRPr="005A1BA1" w:rsidRDefault="00196A2F" w:rsidP="00CA5676">
            <w:pPr>
              <w:jc w:val="both"/>
              <w:rPr>
                <w:rFonts w:cs="Arial"/>
                <w:sz w:val="18"/>
                <w:szCs w:val="18"/>
              </w:rPr>
            </w:pPr>
            <w:r w:rsidRPr="00A337ED">
              <w:rPr>
                <w:rFonts w:cs="Arial"/>
                <w:color w:val="FF0000"/>
                <w:sz w:val="18"/>
                <w:szCs w:val="18"/>
              </w:rPr>
              <w:t>31-</w:t>
            </w:r>
            <w:r>
              <w:rPr>
                <w:rFonts w:cs="Arial"/>
                <w:color w:val="FF0000"/>
                <w:sz w:val="18"/>
                <w:szCs w:val="18"/>
              </w:rPr>
              <w:t>9</w:t>
            </w:r>
          </w:p>
        </w:tc>
        <w:tc>
          <w:tcPr>
            <w:tcW w:w="1559" w:type="dxa"/>
            <w:tcBorders>
              <w:top w:val="single" w:sz="4" w:space="0" w:color="auto"/>
              <w:left w:val="single" w:sz="4" w:space="0" w:color="auto"/>
              <w:bottom w:val="single" w:sz="4" w:space="0" w:color="auto"/>
              <w:right w:val="single" w:sz="4" w:space="0" w:color="auto"/>
            </w:tcBorders>
          </w:tcPr>
          <w:p w14:paraId="37AAE5F1" w14:textId="77777777" w:rsidR="00196A2F" w:rsidRPr="009F76FD" w:rsidRDefault="00196A2F" w:rsidP="00CA5676">
            <w:pPr>
              <w:pStyle w:val="TAL"/>
              <w:rPr>
                <w:bCs/>
                <w:iCs/>
                <w:color w:val="FF0000"/>
                <w:lang w:val="en-US" w:eastAsia="sv-SE"/>
              </w:rPr>
            </w:pPr>
            <w:r w:rsidRPr="009F76FD">
              <w:rPr>
                <w:bCs/>
                <w:iCs/>
                <w:color w:val="FF0000"/>
                <w:lang w:val="en-US" w:eastAsia="sv-SE"/>
              </w:rPr>
              <w:t>D</w:t>
            </w:r>
            <w:r w:rsidRPr="00E92A70">
              <w:rPr>
                <w:bCs/>
                <w:iCs/>
                <w:color w:val="FF0000"/>
                <w:lang w:eastAsia="sv-SE"/>
              </w:rPr>
              <w:t>irectional</w:t>
            </w:r>
            <w:r w:rsidRPr="009F76FD">
              <w:rPr>
                <w:bCs/>
                <w:iCs/>
                <w:color w:val="FF0000"/>
                <w:lang w:val="en-US" w:eastAsia="sv-SE"/>
              </w:rPr>
              <w:t xml:space="preserve"> </w:t>
            </w:r>
            <w:r w:rsidRPr="00E92A70">
              <w:rPr>
                <w:bCs/>
                <w:iCs/>
                <w:color w:val="FF0000"/>
                <w:lang w:eastAsia="sv-SE"/>
              </w:rPr>
              <w:t>Collision</w:t>
            </w:r>
            <w:r w:rsidRPr="009F76FD">
              <w:rPr>
                <w:bCs/>
                <w:iCs/>
                <w:color w:val="FF0000"/>
                <w:lang w:val="en-US" w:eastAsia="sv-SE"/>
              </w:rPr>
              <w:t xml:space="preserve"> </w:t>
            </w:r>
            <w:r w:rsidRPr="00E92A70">
              <w:rPr>
                <w:bCs/>
                <w:iCs/>
                <w:color w:val="FF0000"/>
                <w:lang w:eastAsia="sv-SE"/>
              </w:rPr>
              <w:t>Handling</w:t>
            </w:r>
            <w:r w:rsidRPr="009F76FD">
              <w:rPr>
                <w:bCs/>
                <w:iCs/>
                <w:color w:val="FF0000"/>
                <w:lang w:val="en-US" w:eastAsia="sv-SE"/>
              </w:rPr>
              <w:t xml:space="preserve"> in </w:t>
            </w:r>
            <w:r w:rsidRPr="00E92A70">
              <w:rPr>
                <w:bCs/>
                <w:iCs/>
                <w:color w:val="FF0000"/>
                <w:lang w:eastAsia="sv-SE"/>
              </w:rPr>
              <w:t>DC</w:t>
            </w:r>
            <w:r w:rsidRPr="009F76FD">
              <w:rPr>
                <w:bCs/>
                <w:iCs/>
                <w:color w:val="FF0000"/>
                <w:lang w:val="en-US" w:eastAsia="sv-SE"/>
              </w:rPr>
              <w:t xml:space="preserve"> operation</w:t>
            </w:r>
          </w:p>
          <w:p w14:paraId="32441AC1" w14:textId="77777777" w:rsidR="00196A2F" w:rsidRPr="00E92A70" w:rsidRDefault="00196A2F" w:rsidP="00CA5676">
            <w:pPr>
              <w:pStyle w:val="TAL"/>
              <w:rPr>
                <w:rFonts w:cs="Arial"/>
                <w:color w:val="FF0000"/>
                <w:szCs w:val="18"/>
                <w:lang w:eastAsia="zh-CN"/>
              </w:rPr>
            </w:pPr>
          </w:p>
        </w:tc>
        <w:tc>
          <w:tcPr>
            <w:tcW w:w="5686" w:type="dxa"/>
            <w:tcBorders>
              <w:top w:val="single" w:sz="4" w:space="0" w:color="auto"/>
              <w:left w:val="single" w:sz="4" w:space="0" w:color="auto"/>
              <w:bottom w:val="single" w:sz="4" w:space="0" w:color="auto"/>
              <w:right w:val="single" w:sz="4" w:space="0" w:color="auto"/>
            </w:tcBorders>
          </w:tcPr>
          <w:p w14:paraId="79C32D89" w14:textId="77777777" w:rsidR="00196A2F" w:rsidRPr="00E92A70" w:rsidRDefault="00196A2F" w:rsidP="00CA5676">
            <w:pPr>
              <w:pStyle w:val="TAL"/>
              <w:rPr>
                <w:rFonts w:cs="Arial"/>
                <w:color w:val="FF0000"/>
                <w:szCs w:val="18"/>
                <w:lang w:val="en-US" w:eastAsia="zh-CN"/>
              </w:rPr>
            </w:pPr>
            <w:r w:rsidRPr="00E92A70">
              <w:rPr>
                <w:rFonts w:cs="Arial"/>
                <w:color w:val="FF0000"/>
                <w:szCs w:val="18"/>
              </w:rPr>
              <w:t xml:space="preserve">Support for directional collision handling between </w:t>
            </w:r>
            <w:r w:rsidRPr="00E92A70">
              <w:rPr>
                <w:rFonts w:cs="Arial"/>
                <w:color w:val="FF0000"/>
                <w:szCs w:val="18"/>
                <w:lang w:val="en-US"/>
              </w:rPr>
              <w:t>M</w:t>
            </w:r>
            <w:r>
              <w:rPr>
                <w:rFonts w:cs="Arial"/>
                <w:color w:val="FF0000"/>
                <w:szCs w:val="18"/>
                <w:lang w:val="en-US"/>
              </w:rPr>
              <w:t>CG</w:t>
            </w:r>
            <w:r w:rsidRPr="00E92A70">
              <w:rPr>
                <w:rFonts w:cs="Arial"/>
                <w:color w:val="FF0000"/>
                <w:szCs w:val="18"/>
              </w:rPr>
              <w:t xml:space="preserve"> and </w:t>
            </w:r>
            <w:r w:rsidRPr="00E92A70">
              <w:rPr>
                <w:rFonts w:cs="Arial"/>
                <w:color w:val="FF0000"/>
                <w:szCs w:val="18"/>
                <w:lang w:val="en-US"/>
              </w:rPr>
              <w:t>SCG</w:t>
            </w:r>
            <w:r w:rsidRPr="00E92A70">
              <w:rPr>
                <w:rFonts w:cs="Arial"/>
                <w:color w:val="FF0000"/>
                <w:szCs w:val="18"/>
              </w:rPr>
              <w:t xml:space="preserve"> cell(s)</w:t>
            </w:r>
            <w:r w:rsidRPr="001B5AA6">
              <w:rPr>
                <w:rFonts w:cs="Arial"/>
                <w:color w:val="FF0000"/>
                <w:szCs w:val="18"/>
                <w:lang w:val="en-US"/>
              </w:rPr>
              <w:t xml:space="preserve"> </w:t>
            </w:r>
            <w:r>
              <w:rPr>
                <w:rFonts w:cs="Arial"/>
                <w:color w:val="FF0000"/>
                <w:szCs w:val="18"/>
                <w:lang w:val="en-US"/>
              </w:rPr>
              <w:t>of the dual parent nodes</w:t>
            </w:r>
            <w:r w:rsidRPr="00E92A70">
              <w:rPr>
                <w:rFonts w:cs="Arial"/>
                <w:color w:val="FF0000"/>
                <w:szCs w:val="18"/>
              </w:rPr>
              <w:t xml:space="preserve"> for </w:t>
            </w:r>
            <w:r w:rsidRPr="001B5AA6">
              <w:rPr>
                <w:rFonts w:cs="Arial"/>
                <w:color w:val="FF0000"/>
                <w:szCs w:val="18"/>
                <w:lang w:val="en-US"/>
              </w:rPr>
              <w:t>s</w:t>
            </w:r>
            <w:r>
              <w:rPr>
                <w:rFonts w:cs="Arial"/>
                <w:color w:val="FF0000"/>
                <w:szCs w:val="18"/>
                <w:lang w:val="en-US"/>
              </w:rPr>
              <w:t>imultaneous</w:t>
            </w:r>
            <w:r w:rsidRPr="00E92A70">
              <w:rPr>
                <w:rFonts w:cs="Arial"/>
                <w:color w:val="FF0000"/>
                <w:szCs w:val="18"/>
              </w:rPr>
              <w:t xml:space="preserve"> operation in </w:t>
            </w:r>
            <w:r w:rsidRPr="00E92A70">
              <w:rPr>
                <w:rFonts w:cs="Arial"/>
                <w:color w:val="FF0000"/>
                <w:szCs w:val="18"/>
                <w:lang w:val="en-US"/>
              </w:rPr>
              <w:t>in</w:t>
            </w:r>
            <w:r>
              <w:rPr>
                <w:rFonts w:cs="Arial"/>
                <w:color w:val="FF0000"/>
                <w:szCs w:val="18"/>
                <w:lang w:val="en-US"/>
              </w:rPr>
              <w:t xml:space="preserve">ter-donor and/or intra-donor </w:t>
            </w:r>
            <w:r w:rsidRPr="00E92A70">
              <w:rPr>
                <w:rFonts w:cs="Arial"/>
                <w:color w:val="FF0000"/>
                <w:szCs w:val="18"/>
                <w:lang w:val="en-US"/>
              </w:rPr>
              <w:t>DC</w:t>
            </w:r>
            <w:r w:rsidRPr="00E92A70">
              <w:rPr>
                <w:rFonts w:cs="Arial"/>
                <w:color w:val="FF0000"/>
                <w:szCs w:val="18"/>
              </w:rPr>
              <w:t xml:space="preserve"> </w:t>
            </w:r>
            <w:r w:rsidRPr="00E92A70">
              <w:rPr>
                <w:rFonts w:cs="Arial"/>
                <w:color w:val="FF0000"/>
                <w:szCs w:val="18"/>
                <w:lang w:val="en-US"/>
              </w:rPr>
              <w:t>o</w:t>
            </w:r>
            <w:r>
              <w:rPr>
                <w:rFonts w:cs="Arial"/>
                <w:color w:val="FF0000"/>
                <w:szCs w:val="18"/>
                <w:lang w:val="en-US"/>
              </w:rPr>
              <w:t>peration</w:t>
            </w:r>
          </w:p>
        </w:tc>
        <w:tc>
          <w:tcPr>
            <w:tcW w:w="1080" w:type="dxa"/>
            <w:tcBorders>
              <w:top w:val="single" w:sz="4" w:space="0" w:color="auto"/>
              <w:left w:val="single" w:sz="4" w:space="0" w:color="auto"/>
              <w:bottom w:val="single" w:sz="4" w:space="0" w:color="auto"/>
              <w:right w:val="single" w:sz="4" w:space="0" w:color="auto"/>
            </w:tcBorders>
          </w:tcPr>
          <w:p w14:paraId="4FB6CF4A" w14:textId="77777777" w:rsidR="00196A2F" w:rsidRPr="00E92A70" w:rsidRDefault="00196A2F" w:rsidP="00CA5676">
            <w:pPr>
              <w:pStyle w:val="TAL"/>
              <w:rPr>
                <w:rFonts w:ascii="Times New Roman" w:hAnsi="Times New Roman"/>
                <w:color w:val="FF0000"/>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333B20BA" w14:textId="77777777" w:rsidR="00196A2F" w:rsidRPr="00E92A70" w:rsidRDefault="00196A2F" w:rsidP="00CA5676">
            <w:pPr>
              <w:pStyle w:val="TAL"/>
              <w:rPr>
                <w:rFonts w:cs="Arial"/>
                <w:color w:val="FF0000"/>
                <w:szCs w:val="18"/>
                <w:lang w:val="sv-SE" w:eastAsia="zh-CN"/>
              </w:rPr>
            </w:pPr>
            <w:r w:rsidRPr="00E92A70">
              <w:rPr>
                <w:rFonts w:cs="Arial"/>
                <w:color w:val="FF0000"/>
                <w:szCs w:val="18"/>
                <w:lang w:val="sv-SE" w:eastAsia="zh-CN"/>
              </w:rPr>
              <w:t>Yes</w:t>
            </w:r>
          </w:p>
        </w:tc>
        <w:tc>
          <w:tcPr>
            <w:tcW w:w="1170" w:type="dxa"/>
            <w:tcBorders>
              <w:top w:val="single" w:sz="4" w:space="0" w:color="auto"/>
              <w:left w:val="single" w:sz="4" w:space="0" w:color="auto"/>
              <w:bottom w:val="single" w:sz="4" w:space="0" w:color="auto"/>
              <w:right w:val="single" w:sz="4" w:space="0" w:color="auto"/>
            </w:tcBorders>
          </w:tcPr>
          <w:p w14:paraId="7E63470C" w14:textId="77777777" w:rsidR="00196A2F" w:rsidRPr="00E92A70" w:rsidRDefault="00196A2F" w:rsidP="00CA5676">
            <w:pPr>
              <w:pStyle w:val="TAL"/>
              <w:rPr>
                <w:rStyle w:val="fontstyle01"/>
                <w:rFonts w:cs="Arial"/>
                <w:color w:val="FF0000"/>
                <w:szCs w:val="18"/>
                <w:lang w:val="sv-SE" w:eastAsia="zh-CN"/>
              </w:rPr>
            </w:pPr>
            <w:r>
              <w:t>14-5</w:t>
            </w:r>
          </w:p>
        </w:tc>
        <w:tc>
          <w:tcPr>
            <w:tcW w:w="1668" w:type="dxa"/>
            <w:tcBorders>
              <w:top w:val="single" w:sz="4" w:space="0" w:color="auto"/>
              <w:left w:val="single" w:sz="4" w:space="0" w:color="auto"/>
              <w:bottom w:val="single" w:sz="4" w:space="0" w:color="auto"/>
              <w:right w:val="single" w:sz="4" w:space="0" w:color="auto"/>
            </w:tcBorders>
          </w:tcPr>
          <w:p w14:paraId="41A9A280" w14:textId="77777777" w:rsidR="00196A2F" w:rsidRPr="00E92A70" w:rsidRDefault="00196A2F" w:rsidP="00CA5676">
            <w:pPr>
              <w:pStyle w:val="TAL"/>
              <w:rPr>
                <w:color w:val="FF0000"/>
                <w:lang w:val="en-US" w:eastAsia="zh-CN"/>
              </w:rPr>
            </w:pPr>
            <w:r w:rsidRPr="00E92A70">
              <w:rPr>
                <w:color w:val="FF0000"/>
                <w:lang w:val="en-US" w:eastAsia="zh-CN"/>
              </w:rPr>
              <w:t>The IAB-node is u</w:t>
            </w:r>
            <w:r>
              <w:rPr>
                <w:color w:val="FF0000"/>
                <w:lang w:val="en-US" w:eastAsia="zh-CN"/>
              </w:rPr>
              <w:t>nable to resolve directional collision between MCG and SCG cells in DC operation</w:t>
            </w:r>
          </w:p>
        </w:tc>
        <w:tc>
          <w:tcPr>
            <w:tcW w:w="1392" w:type="dxa"/>
            <w:tcBorders>
              <w:top w:val="single" w:sz="4" w:space="0" w:color="auto"/>
              <w:left w:val="single" w:sz="4" w:space="0" w:color="auto"/>
              <w:bottom w:val="single" w:sz="4" w:space="0" w:color="auto"/>
              <w:right w:val="single" w:sz="4" w:space="0" w:color="auto"/>
            </w:tcBorders>
          </w:tcPr>
          <w:p w14:paraId="23CBEE2E" w14:textId="77777777" w:rsidR="00196A2F" w:rsidRPr="00E92A70" w:rsidRDefault="00196A2F" w:rsidP="00CA5676">
            <w:pPr>
              <w:pStyle w:val="TAL"/>
              <w:rPr>
                <w:rFonts w:cs="Arial"/>
                <w:color w:val="FF0000"/>
                <w:szCs w:val="18"/>
                <w:lang w:eastAsia="zh-CN"/>
              </w:rPr>
            </w:pPr>
            <w:r w:rsidRPr="00E92A70">
              <w:rPr>
                <w:rFonts w:cs="Arial"/>
                <w:color w:val="FF0000"/>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tcPr>
          <w:p w14:paraId="617D20D8" w14:textId="77777777" w:rsidR="00196A2F" w:rsidRPr="00E92A70" w:rsidRDefault="00196A2F" w:rsidP="00CA5676">
            <w:pPr>
              <w:pStyle w:val="TAL"/>
              <w:rPr>
                <w:rFonts w:cs="Arial"/>
                <w:color w:val="FF0000"/>
                <w:szCs w:val="18"/>
                <w:lang w:eastAsia="zh-CN"/>
              </w:rPr>
            </w:pPr>
            <w:r w:rsidRPr="00E92A70">
              <w:rPr>
                <w:rFonts w:cs="Arial"/>
                <w:color w:val="FF0000"/>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1861D8E9" w14:textId="77777777" w:rsidR="00196A2F" w:rsidRPr="00E92A70" w:rsidRDefault="00196A2F" w:rsidP="00CA5676">
            <w:pPr>
              <w:pStyle w:val="TAL"/>
              <w:rPr>
                <w:rFonts w:cs="Arial"/>
                <w:color w:val="FF0000"/>
                <w:szCs w:val="18"/>
                <w:lang w:eastAsia="zh-CN"/>
              </w:rPr>
            </w:pPr>
            <w:r w:rsidRPr="00E92A70">
              <w:rPr>
                <w:rFonts w:cs="Arial"/>
                <w:color w:val="FF0000"/>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7CCB1F55" w14:textId="77777777" w:rsidR="00196A2F" w:rsidRPr="00E92A70" w:rsidRDefault="00196A2F" w:rsidP="00CA5676">
            <w:pPr>
              <w:pStyle w:val="TAL"/>
              <w:rPr>
                <w:rFonts w:cs="Arial"/>
                <w:color w:val="FF0000"/>
                <w:szCs w:val="18"/>
                <w:lang w:eastAsia="zh-CN"/>
              </w:rPr>
            </w:pPr>
            <w:r w:rsidRPr="00E92A70">
              <w:rPr>
                <w:rFonts w:cs="Arial"/>
                <w:color w:val="FF0000"/>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177E0507" w14:textId="77777777" w:rsidR="00196A2F" w:rsidRPr="00E92A70" w:rsidRDefault="00196A2F" w:rsidP="00CA5676">
            <w:pPr>
              <w:pStyle w:val="TAL"/>
              <w:rPr>
                <w:rFonts w:cs="Arial"/>
                <w:color w:val="FF0000"/>
                <w:szCs w:val="18"/>
                <w:lang w:eastAsia="zh-CN"/>
              </w:rPr>
            </w:pPr>
            <w:r w:rsidRPr="00E92A70">
              <w:rPr>
                <w:rFonts w:cs="Arial"/>
                <w:color w:val="FF0000"/>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5893AED7" w14:textId="77777777" w:rsidR="00196A2F" w:rsidRPr="00E92A70" w:rsidRDefault="00196A2F" w:rsidP="00CA5676">
            <w:pPr>
              <w:pStyle w:val="TAL"/>
              <w:rPr>
                <w:rFonts w:cs="Arial"/>
                <w:color w:val="FF0000"/>
                <w:szCs w:val="18"/>
              </w:rPr>
            </w:pPr>
            <w:r w:rsidRPr="00E92A70">
              <w:rPr>
                <w:rFonts w:cs="Arial"/>
                <w:color w:val="FF0000"/>
                <w:szCs w:val="18"/>
              </w:rPr>
              <w:t>Optional with capability signalling</w:t>
            </w:r>
          </w:p>
        </w:tc>
      </w:tr>
      <w:tr w:rsidR="00196A2F" w:rsidRPr="0018018C" w14:paraId="2B4D378F" w14:textId="77777777" w:rsidTr="00CA5676">
        <w:trPr>
          <w:trHeight w:val="20"/>
        </w:trPr>
        <w:tc>
          <w:tcPr>
            <w:tcW w:w="1130" w:type="dxa"/>
            <w:tcBorders>
              <w:top w:val="single" w:sz="4" w:space="0" w:color="auto"/>
              <w:left w:val="single" w:sz="4" w:space="0" w:color="auto"/>
              <w:bottom w:val="single" w:sz="4" w:space="0" w:color="auto"/>
              <w:right w:val="single" w:sz="4" w:space="0" w:color="auto"/>
            </w:tcBorders>
          </w:tcPr>
          <w:p w14:paraId="10F5BB49" w14:textId="77777777" w:rsidR="00196A2F" w:rsidRPr="005A1BA1" w:rsidRDefault="00196A2F" w:rsidP="00CA5676">
            <w:pPr>
              <w:jc w:val="both"/>
              <w:rPr>
                <w:rFonts w:eastAsia="MS Mincho" w:cs="Arial"/>
                <w:sz w:val="18"/>
                <w:szCs w:val="18"/>
              </w:rPr>
            </w:pPr>
            <w:r w:rsidRPr="005A1BA1">
              <w:rPr>
                <w:rFonts w:eastAsia="MS Mincho" w:cs="Arial"/>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3E1EA966" w14:textId="77777777" w:rsidR="00196A2F" w:rsidRPr="006F1695" w:rsidRDefault="00196A2F" w:rsidP="00CA5676">
            <w:pPr>
              <w:jc w:val="both"/>
              <w:rPr>
                <w:rFonts w:eastAsia="MS Mincho" w:cs="Arial"/>
                <w:color w:val="000000" w:themeColor="text1"/>
                <w:sz w:val="18"/>
                <w:szCs w:val="18"/>
                <w:lang w:eastAsia="en-GB"/>
              </w:rPr>
            </w:pPr>
            <w:r w:rsidRPr="005A1BA1">
              <w:rPr>
                <w:rFonts w:cs="Arial"/>
                <w:sz w:val="18"/>
                <w:szCs w:val="18"/>
              </w:rPr>
              <w:t>31-</w:t>
            </w:r>
            <w:r>
              <w:rPr>
                <w:rFonts w:cs="Arial"/>
                <w:color w:val="000000" w:themeColor="text1"/>
                <w:sz w:val="18"/>
                <w:szCs w:val="18"/>
              </w:rPr>
              <w:t>10</w:t>
            </w:r>
          </w:p>
        </w:tc>
        <w:tc>
          <w:tcPr>
            <w:tcW w:w="1559" w:type="dxa"/>
            <w:tcBorders>
              <w:top w:val="single" w:sz="4" w:space="0" w:color="auto"/>
              <w:left w:val="single" w:sz="4" w:space="0" w:color="auto"/>
              <w:bottom w:val="single" w:sz="4" w:space="0" w:color="auto"/>
              <w:right w:val="single" w:sz="4" w:space="0" w:color="auto"/>
            </w:tcBorders>
          </w:tcPr>
          <w:p w14:paraId="39558BA4" w14:textId="77777777" w:rsidR="00196A2F" w:rsidRPr="005A1BA1" w:rsidRDefault="00196A2F" w:rsidP="00CA5676">
            <w:pPr>
              <w:pStyle w:val="TAL"/>
              <w:rPr>
                <w:rFonts w:cs="Arial"/>
                <w:szCs w:val="18"/>
                <w:lang w:val="en-GB" w:eastAsia="zh-CN"/>
              </w:rPr>
            </w:pPr>
            <w:r w:rsidRPr="005A1BA1">
              <w:rPr>
                <w:rFonts w:cs="Arial"/>
                <w:szCs w:val="18"/>
                <w:lang w:eastAsia="zh-CN"/>
              </w:rPr>
              <w:t>Updated T_delta range</w:t>
            </w:r>
          </w:p>
        </w:tc>
        <w:tc>
          <w:tcPr>
            <w:tcW w:w="5686" w:type="dxa"/>
            <w:tcBorders>
              <w:top w:val="single" w:sz="4" w:space="0" w:color="auto"/>
              <w:left w:val="single" w:sz="4" w:space="0" w:color="auto"/>
              <w:bottom w:val="single" w:sz="4" w:space="0" w:color="auto"/>
              <w:right w:val="single" w:sz="4" w:space="0" w:color="auto"/>
            </w:tcBorders>
          </w:tcPr>
          <w:p w14:paraId="21DAE766" w14:textId="77777777" w:rsidR="00196A2F" w:rsidRPr="005A1BA1" w:rsidRDefault="00196A2F" w:rsidP="00CA5676">
            <w:pPr>
              <w:pStyle w:val="TAL"/>
              <w:rPr>
                <w:rFonts w:cs="Arial"/>
                <w:szCs w:val="18"/>
                <w:lang w:val="en-US" w:eastAsia="zh-CN"/>
              </w:rPr>
            </w:pPr>
            <w:r w:rsidRPr="005A1BA1">
              <w:rPr>
                <w:rFonts w:cs="Arial"/>
                <w:szCs w:val="18"/>
                <w:lang w:eastAsia="zh-CN"/>
              </w:rPr>
              <w:t>Support updated T_delta range reception</w:t>
            </w:r>
          </w:p>
        </w:tc>
        <w:tc>
          <w:tcPr>
            <w:tcW w:w="1080" w:type="dxa"/>
            <w:tcBorders>
              <w:top w:val="single" w:sz="4" w:space="0" w:color="auto"/>
              <w:left w:val="single" w:sz="4" w:space="0" w:color="auto"/>
              <w:bottom w:val="single" w:sz="4" w:space="0" w:color="auto"/>
              <w:right w:val="single" w:sz="4" w:space="0" w:color="auto"/>
            </w:tcBorders>
          </w:tcPr>
          <w:p w14:paraId="65EBFF35" w14:textId="77777777" w:rsidR="00196A2F" w:rsidRPr="005A1BA1" w:rsidRDefault="00196A2F" w:rsidP="00CA5676">
            <w:pPr>
              <w:pStyle w:val="TAL"/>
              <w:rPr>
                <w:rFonts w:ascii="Times New Roman" w:hAnsi="Times New Roman"/>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29AA7536" w14:textId="77777777" w:rsidR="00196A2F" w:rsidRPr="005A1BA1" w:rsidRDefault="00196A2F" w:rsidP="00CA5676">
            <w:pPr>
              <w:pStyle w:val="TAL"/>
              <w:rPr>
                <w:rFonts w:cs="Arial"/>
                <w:szCs w:val="18"/>
                <w:lang w:val="sv-SE" w:eastAsia="zh-CN"/>
              </w:rPr>
            </w:pPr>
            <w:r w:rsidRPr="005A1BA1">
              <w:rPr>
                <w:rFonts w:cs="Arial"/>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0B5F741C" w14:textId="77777777" w:rsidR="00196A2F" w:rsidRPr="005A1BA1" w:rsidRDefault="00196A2F" w:rsidP="00CA5676">
            <w:pPr>
              <w:pStyle w:val="TAL"/>
              <w:rPr>
                <w:rFonts w:cs="Arial"/>
                <w:szCs w:val="18"/>
                <w:lang w:eastAsia="zh-CN"/>
              </w:rPr>
            </w:pPr>
            <w:r w:rsidRPr="005A1BA1">
              <w:rPr>
                <w:rStyle w:val="fontstyle01"/>
                <w:rFonts w:cs="Arial"/>
                <w:szCs w:val="18"/>
                <w:lang w:eastAsia="zh-CN"/>
              </w:rPr>
              <w:t>31-4</w:t>
            </w:r>
          </w:p>
        </w:tc>
        <w:tc>
          <w:tcPr>
            <w:tcW w:w="1668" w:type="dxa"/>
            <w:tcBorders>
              <w:top w:val="single" w:sz="4" w:space="0" w:color="auto"/>
              <w:left w:val="single" w:sz="4" w:space="0" w:color="auto"/>
              <w:bottom w:val="single" w:sz="4" w:space="0" w:color="auto"/>
              <w:right w:val="single" w:sz="4" w:space="0" w:color="auto"/>
            </w:tcBorders>
          </w:tcPr>
          <w:p w14:paraId="67F60154" w14:textId="77777777" w:rsidR="00196A2F" w:rsidRPr="005A1BA1" w:rsidRDefault="00196A2F" w:rsidP="00CA5676">
            <w:pPr>
              <w:pStyle w:val="TAL"/>
              <w:rPr>
                <w:rFonts w:cs="Arial"/>
                <w:szCs w:val="18"/>
                <w:lang w:val="en-GB" w:eastAsia="zh-CN"/>
              </w:rPr>
            </w:pPr>
            <w:r w:rsidRPr="005A1BA1">
              <w:rPr>
                <w:lang w:eastAsia="zh-CN"/>
              </w:rPr>
              <w:t xml:space="preserve">The updated T_delta range for an IAB-node operating solely in Case 6 timing is not supported.  </w:t>
            </w:r>
          </w:p>
        </w:tc>
        <w:tc>
          <w:tcPr>
            <w:tcW w:w="1392" w:type="dxa"/>
            <w:tcBorders>
              <w:top w:val="single" w:sz="4" w:space="0" w:color="auto"/>
              <w:left w:val="single" w:sz="4" w:space="0" w:color="auto"/>
              <w:bottom w:val="single" w:sz="4" w:space="0" w:color="auto"/>
              <w:right w:val="single" w:sz="4" w:space="0" w:color="auto"/>
            </w:tcBorders>
          </w:tcPr>
          <w:p w14:paraId="639DE554" w14:textId="77777777" w:rsidR="00196A2F" w:rsidRPr="005A1BA1" w:rsidRDefault="00196A2F" w:rsidP="00CA5676">
            <w:pPr>
              <w:pStyle w:val="TAL"/>
              <w:rPr>
                <w:rFonts w:cs="Arial"/>
                <w:szCs w:val="18"/>
                <w:lang w:eastAsia="zh-CN"/>
              </w:rPr>
            </w:pPr>
            <w:r w:rsidRPr="005A1BA1">
              <w:rPr>
                <w:rFonts w:cs="Arial"/>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tcPr>
          <w:p w14:paraId="3B73C459" w14:textId="77777777" w:rsidR="00196A2F" w:rsidRPr="005A1BA1" w:rsidRDefault="00196A2F" w:rsidP="00CA5676">
            <w:pPr>
              <w:pStyle w:val="TAL"/>
              <w:rPr>
                <w:rFonts w:cs="Arial"/>
                <w:szCs w:val="18"/>
                <w:lang w:eastAsia="zh-CN"/>
              </w:rPr>
            </w:pPr>
            <w:r w:rsidRPr="005A1BA1">
              <w:rPr>
                <w:rFonts w:cs="Arial"/>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63405555" w14:textId="77777777" w:rsidR="00196A2F" w:rsidRPr="005A1BA1" w:rsidRDefault="00196A2F" w:rsidP="00CA5676">
            <w:pPr>
              <w:pStyle w:val="TAL"/>
              <w:rPr>
                <w:rFonts w:cs="Arial"/>
                <w:szCs w:val="18"/>
                <w:lang w:eastAsia="zh-CN"/>
              </w:rPr>
            </w:pPr>
            <w:r w:rsidRPr="005A1BA1">
              <w:rPr>
                <w:rFonts w:cs="Arial"/>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36169743" w14:textId="77777777" w:rsidR="00196A2F" w:rsidRPr="005A1BA1" w:rsidRDefault="00196A2F" w:rsidP="00CA5676">
            <w:pPr>
              <w:pStyle w:val="TAL"/>
              <w:rPr>
                <w:rFonts w:cs="Arial"/>
                <w:szCs w:val="18"/>
                <w:lang w:eastAsia="zh-CN"/>
              </w:rPr>
            </w:pPr>
            <w:r w:rsidRPr="005A1BA1">
              <w:rPr>
                <w:rFonts w:cs="Arial"/>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1BB5C912" w14:textId="77777777" w:rsidR="00196A2F" w:rsidRPr="005A1BA1" w:rsidRDefault="00196A2F" w:rsidP="00CA5676">
            <w:pPr>
              <w:pStyle w:val="TAL"/>
              <w:rPr>
                <w:rFonts w:cs="Arial"/>
                <w:szCs w:val="18"/>
                <w:lang w:eastAsia="zh-CN"/>
              </w:rPr>
            </w:pPr>
            <w:r w:rsidRPr="005A1BA1">
              <w:rPr>
                <w:rFonts w:cs="Arial"/>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27EF8850" w14:textId="77777777" w:rsidR="00196A2F" w:rsidRPr="005A1BA1" w:rsidRDefault="00196A2F" w:rsidP="00CA5676">
            <w:pPr>
              <w:pStyle w:val="TAL"/>
              <w:rPr>
                <w:rFonts w:cs="Arial"/>
                <w:szCs w:val="18"/>
              </w:rPr>
            </w:pPr>
            <w:r w:rsidRPr="005A1BA1">
              <w:rPr>
                <w:rFonts w:cs="Arial"/>
                <w:szCs w:val="18"/>
              </w:rPr>
              <w:t>Optional with capability signalling.</w:t>
            </w:r>
          </w:p>
        </w:tc>
      </w:tr>
    </w:tbl>
    <w:p w14:paraId="4C594243" w14:textId="77777777" w:rsidR="00196A2F" w:rsidRPr="00AE5DF4" w:rsidRDefault="00196A2F" w:rsidP="00196A2F">
      <w:pPr>
        <w:pStyle w:val="Reference"/>
        <w:numPr>
          <w:ilvl w:val="0"/>
          <w:numId w:val="0"/>
        </w:numPr>
      </w:pPr>
    </w:p>
    <w:p w14:paraId="221BA974" w14:textId="77777777" w:rsidR="0038462B" w:rsidRDefault="0038462B" w:rsidP="00196A2F">
      <w:pPr>
        <w:pStyle w:val="Reference"/>
        <w:numPr>
          <w:ilvl w:val="0"/>
          <w:numId w:val="0"/>
        </w:numPr>
        <w:ind w:left="567" w:hanging="567"/>
      </w:pPr>
    </w:p>
    <w:sectPr w:rsidR="0038462B" w:rsidSect="009B74CB">
      <w:footnotePr>
        <w:numRestart w:val="eachSect"/>
      </w:footnotePr>
      <w:pgSz w:w="23808" w:h="16840" w:orient="landscape" w:code="8"/>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F8854" w14:textId="77777777" w:rsidR="00872CB2" w:rsidRDefault="00872CB2">
      <w:r>
        <w:separator/>
      </w:r>
    </w:p>
  </w:endnote>
  <w:endnote w:type="continuationSeparator" w:id="0">
    <w:p w14:paraId="7898140B" w14:textId="77777777" w:rsidR="00872CB2" w:rsidRDefault="00872CB2">
      <w:r>
        <w:continuationSeparator/>
      </w:r>
    </w:p>
  </w:endnote>
  <w:endnote w:type="continuationNotice" w:id="1">
    <w:p w14:paraId="7C2B4FCF" w14:textId="77777777" w:rsidR="00872CB2" w:rsidRDefault="00872C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charset w:val="00"/>
    <w:family w:val="swiss"/>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52413" w14:textId="77777777" w:rsidR="00C97D68" w:rsidRDefault="00C97D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A9F1E" w14:textId="77777777" w:rsidR="00C97D68" w:rsidRDefault="00C97D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6D760" w14:textId="77777777" w:rsidR="00872CB2" w:rsidRDefault="00872CB2">
      <w:r>
        <w:separator/>
      </w:r>
    </w:p>
  </w:footnote>
  <w:footnote w:type="continuationSeparator" w:id="0">
    <w:p w14:paraId="04C422AB" w14:textId="77777777" w:rsidR="00872CB2" w:rsidRDefault="00872CB2">
      <w:r>
        <w:continuationSeparator/>
      </w:r>
    </w:p>
  </w:footnote>
  <w:footnote w:type="continuationNotice" w:id="1">
    <w:p w14:paraId="142F5917" w14:textId="77777777" w:rsidR="00872CB2" w:rsidRDefault="00872C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6735D" w14:textId="77777777" w:rsidR="00C97D68" w:rsidRDefault="00C97D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D01BF" w14:textId="77777777" w:rsidR="00C97D68" w:rsidRDefault="00C97D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2FEEA3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2F23A88"/>
    <w:lvl w:ilvl="0">
      <w:start w:val="1"/>
      <w:numFmt w:val="decimal"/>
      <w:lvlText w:val="%1."/>
      <w:lvlJc w:val="left"/>
      <w:pPr>
        <w:tabs>
          <w:tab w:val="num" w:pos="1440"/>
        </w:tabs>
        <w:ind w:left="1440" w:hanging="360"/>
      </w:pPr>
    </w:lvl>
  </w:abstractNum>
  <w:abstractNum w:abstractNumId="2"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3" w15:restartNumberingAfterBreak="0">
    <w:nsid w:val="01F83CAD"/>
    <w:multiLevelType w:val="hybridMultilevel"/>
    <w:tmpl w:val="F834A67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73244CC"/>
    <w:multiLevelType w:val="multilevel"/>
    <w:tmpl w:val="FE80FF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1D5873"/>
    <w:multiLevelType w:val="hybridMultilevel"/>
    <w:tmpl w:val="FFAC14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262575"/>
    <w:multiLevelType w:val="hybridMultilevel"/>
    <w:tmpl w:val="43B0134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8" w15:restartNumberingAfterBreak="0">
    <w:nsid w:val="1721103D"/>
    <w:multiLevelType w:val="hybridMultilevel"/>
    <w:tmpl w:val="3B102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CF56A84"/>
    <w:multiLevelType w:val="hybridMultilevel"/>
    <w:tmpl w:val="26C84D3A"/>
    <w:lvl w:ilvl="0" w:tplc="22043D1C">
      <w:start w:val="1"/>
      <w:numFmt w:val="bullet"/>
      <w:lvlText w:val=""/>
      <w:lvlJc w:val="left"/>
      <w:pPr>
        <w:tabs>
          <w:tab w:val="num" w:pos="360"/>
        </w:tabs>
        <w:ind w:left="360" w:hanging="360"/>
      </w:pPr>
      <w:rPr>
        <w:rFonts w:ascii="Symbol" w:hAnsi="Symbol" w:hint="default"/>
      </w:rPr>
    </w:lvl>
    <w:lvl w:ilvl="1" w:tplc="B66E2EDC">
      <w:numFmt w:val="bullet"/>
      <w:lvlText w:val="o"/>
      <w:lvlJc w:val="left"/>
      <w:pPr>
        <w:tabs>
          <w:tab w:val="num" w:pos="1080"/>
        </w:tabs>
        <w:ind w:left="1080" w:hanging="360"/>
      </w:pPr>
      <w:rPr>
        <w:rFonts w:ascii="Courier New" w:hAnsi="Courier New" w:cs="Times New Roman" w:hint="default"/>
      </w:rPr>
    </w:lvl>
    <w:lvl w:ilvl="2" w:tplc="02745814">
      <w:numFmt w:val="bullet"/>
      <w:lvlText w:val=""/>
      <w:lvlJc w:val="left"/>
      <w:pPr>
        <w:tabs>
          <w:tab w:val="num" w:pos="1800"/>
        </w:tabs>
        <w:ind w:left="1800" w:hanging="360"/>
      </w:pPr>
      <w:rPr>
        <w:rFonts w:ascii="Wingdings" w:hAnsi="Wingdings" w:hint="default"/>
      </w:rPr>
    </w:lvl>
    <w:lvl w:ilvl="3" w:tplc="8BB41202">
      <w:start w:val="1"/>
      <w:numFmt w:val="bullet"/>
      <w:lvlText w:val=""/>
      <w:lvlJc w:val="left"/>
      <w:pPr>
        <w:tabs>
          <w:tab w:val="num" w:pos="2520"/>
        </w:tabs>
        <w:ind w:left="2520" w:hanging="360"/>
      </w:pPr>
      <w:rPr>
        <w:rFonts w:ascii="Symbol" w:hAnsi="Symbol" w:hint="default"/>
      </w:rPr>
    </w:lvl>
    <w:lvl w:ilvl="4" w:tplc="21FAD7A6">
      <w:start w:val="1"/>
      <w:numFmt w:val="bullet"/>
      <w:lvlText w:val=""/>
      <w:lvlJc w:val="left"/>
      <w:pPr>
        <w:tabs>
          <w:tab w:val="num" w:pos="3240"/>
        </w:tabs>
        <w:ind w:left="3240" w:hanging="360"/>
      </w:pPr>
      <w:rPr>
        <w:rFonts w:ascii="Symbol" w:hAnsi="Symbol" w:hint="default"/>
      </w:rPr>
    </w:lvl>
    <w:lvl w:ilvl="5" w:tplc="7982CBF0">
      <w:start w:val="1"/>
      <w:numFmt w:val="bullet"/>
      <w:lvlText w:val=""/>
      <w:lvlJc w:val="left"/>
      <w:pPr>
        <w:tabs>
          <w:tab w:val="num" w:pos="3960"/>
        </w:tabs>
        <w:ind w:left="3960" w:hanging="360"/>
      </w:pPr>
      <w:rPr>
        <w:rFonts w:ascii="Symbol" w:hAnsi="Symbol" w:hint="default"/>
      </w:rPr>
    </w:lvl>
    <w:lvl w:ilvl="6" w:tplc="33B62E8A">
      <w:start w:val="1"/>
      <w:numFmt w:val="bullet"/>
      <w:lvlText w:val=""/>
      <w:lvlJc w:val="left"/>
      <w:pPr>
        <w:tabs>
          <w:tab w:val="num" w:pos="4680"/>
        </w:tabs>
        <w:ind w:left="4680" w:hanging="360"/>
      </w:pPr>
      <w:rPr>
        <w:rFonts w:ascii="Symbol" w:hAnsi="Symbol" w:hint="default"/>
      </w:rPr>
    </w:lvl>
    <w:lvl w:ilvl="7" w:tplc="D104083C">
      <w:start w:val="1"/>
      <w:numFmt w:val="bullet"/>
      <w:lvlText w:val=""/>
      <w:lvlJc w:val="left"/>
      <w:pPr>
        <w:tabs>
          <w:tab w:val="num" w:pos="5400"/>
        </w:tabs>
        <w:ind w:left="5400" w:hanging="360"/>
      </w:pPr>
      <w:rPr>
        <w:rFonts w:ascii="Symbol" w:hAnsi="Symbol" w:hint="default"/>
      </w:rPr>
    </w:lvl>
    <w:lvl w:ilvl="8" w:tplc="240C4D26">
      <w:start w:val="1"/>
      <w:numFmt w:val="bullet"/>
      <w:lvlText w:val=""/>
      <w:lvlJc w:val="left"/>
      <w:pPr>
        <w:tabs>
          <w:tab w:val="num" w:pos="6120"/>
        </w:tabs>
        <w:ind w:left="6120" w:hanging="360"/>
      </w:pPr>
      <w:rPr>
        <w:rFonts w:ascii="Symbol" w:hAnsi="Symbol" w:hint="default"/>
      </w:rPr>
    </w:lvl>
  </w:abstractNum>
  <w:abstractNum w:abstractNumId="13" w15:restartNumberingAfterBreak="0">
    <w:nsid w:val="2FE402DE"/>
    <w:multiLevelType w:val="multilevel"/>
    <w:tmpl w:val="2FE40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301167"/>
    <w:multiLevelType w:val="hybridMultilevel"/>
    <w:tmpl w:val="AA7609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938E135E"/>
    <w:lvl w:ilvl="0" w:tplc="68364D4A">
      <w:start w:val="1"/>
      <w:numFmt w:val="decimal"/>
      <w:pStyle w:val="Proposal"/>
      <w:lvlText w:val="Proposal %1"/>
      <w:lvlJc w:val="left"/>
      <w:pPr>
        <w:tabs>
          <w:tab w:val="num" w:pos="1304"/>
        </w:tabs>
        <w:ind w:left="1304" w:hanging="1304"/>
      </w:pPr>
      <w:rPr>
        <w:rFonts w:hint="default"/>
        <w:b/>
        <w:bCs/>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B114A7"/>
    <w:multiLevelType w:val="hybridMultilevel"/>
    <w:tmpl w:val="2426263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1" w15:restartNumberingAfterBreak="0">
    <w:nsid w:val="4FC6222A"/>
    <w:multiLevelType w:val="hybridMultilevel"/>
    <w:tmpl w:val="9CE2F312"/>
    <w:lvl w:ilvl="0" w:tplc="9E4C4624">
      <w:start w:val="1"/>
      <w:numFmt w:val="bullet"/>
      <w:lvlText w:val=""/>
      <w:lvlJc w:val="left"/>
      <w:pPr>
        <w:tabs>
          <w:tab w:val="num" w:pos="720"/>
        </w:tabs>
        <w:ind w:left="720" w:hanging="360"/>
      </w:pPr>
      <w:rPr>
        <w:rFonts w:ascii="Symbol" w:hAnsi="Symbol" w:hint="default"/>
      </w:rPr>
    </w:lvl>
    <w:lvl w:ilvl="1" w:tplc="2850E67A" w:tentative="1">
      <w:start w:val="1"/>
      <w:numFmt w:val="bullet"/>
      <w:lvlText w:val=""/>
      <w:lvlJc w:val="left"/>
      <w:pPr>
        <w:tabs>
          <w:tab w:val="num" w:pos="1440"/>
        </w:tabs>
        <w:ind w:left="1440" w:hanging="360"/>
      </w:pPr>
      <w:rPr>
        <w:rFonts w:ascii="Symbol" w:hAnsi="Symbol" w:hint="default"/>
      </w:rPr>
    </w:lvl>
    <w:lvl w:ilvl="2" w:tplc="8CB21006" w:tentative="1">
      <w:start w:val="1"/>
      <w:numFmt w:val="bullet"/>
      <w:lvlText w:val=""/>
      <w:lvlJc w:val="left"/>
      <w:pPr>
        <w:tabs>
          <w:tab w:val="num" w:pos="2160"/>
        </w:tabs>
        <w:ind w:left="2160" w:hanging="360"/>
      </w:pPr>
      <w:rPr>
        <w:rFonts w:ascii="Symbol" w:hAnsi="Symbol" w:hint="default"/>
      </w:rPr>
    </w:lvl>
    <w:lvl w:ilvl="3" w:tplc="15EC62C6" w:tentative="1">
      <w:start w:val="1"/>
      <w:numFmt w:val="bullet"/>
      <w:lvlText w:val=""/>
      <w:lvlJc w:val="left"/>
      <w:pPr>
        <w:tabs>
          <w:tab w:val="num" w:pos="2880"/>
        </w:tabs>
        <w:ind w:left="2880" w:hanging="360"/>
      </w:pPr>
      <w:rPr>
        <w:rFonts w:ascii="Symbol" w:hAnsi="Symbol" w:hint="default"/>
      </w:rPr>
    </w:lvl>
    <w:lvl w:ilvl="4" w:tplc="ADD8D82E" w:tentative="1">
      <w:start w:val="1"/>
      <w:numFmt w:val="bullet"/>
      <w:lvlText w:val=""/>
      <w:lvlJc w:val="left"/>
      <w:pPr>
        <w:tabs>
          <w:tab w:val="num" w:pos="3600"/>
        </w:tabs>
        <w:ind w:left="3600" w:hanging="360"/>
      </w:pPr>
      <w:rPr>
        <w:rFonts w:ascii="Symbol" w:hAnsi="Symbol" w:hint="default"/>
      </w:rPr>
    </w:lvl>
    <w:lvl w:ilvl="5" w:tplc="10E44B5C" w:tentative="1">
      <w:start w:val="1"/>
      <w:numFmt w:val="bullet"/>
      <w:lvlText w:val=""/>
      <w:lvlJc w:val="left"/>
      <w:pPr>
        <w:tabs>
          <w:tab w:val="num" w:pos="4320"/>
        </w:tabs>
        <w:ind w:left="4320" w:hanging="360"/>
      </w:pPr>
      <w:rPr>
        <w:rFonts w:ascii="Symbol" w:hAnsi="Symbol" w:hint="default"/>
      </w:rPr>
    </w:lvl>
    <w:lvl w:ilvl="6" w:tplc="8DA68C10" w:tentative="1">
      <w:start w:val="1"/>
      <w:numFmt w:val="bullet"/>
      <w:lvlText w:val=""/>
      <w:lvlJc w:val="left"/>
      <w:pPr>
        <w:tabs>
          <w:tab w:val="num" w:pos="5040"/>
        </w:tabs>
        <w:ind w:left="5040" w:hanging="360"/>
      </w:pPr>
      <w:rPr>
        <w:rFonts w:ascii="Symbol" w:hAnsi="Symbol" w:hint="default"/>
      </w:rPr>
    </w:lvl>
    <w:lvl w:ilvl="7" w:tplc="C4126B0A" w:tentative="1">
      <w:start w:val="1"/>
      <w:numFmt w:val="bullet"/>
      <w:lvlText w:val=""/>
      <w:lvlJc w:val="left"/>
      <w:pPr>
        <w:tabs>
          <w:tab w:val="num" w:pos="5760"/>
        </w:tabs>
        <w:ind w:left="5760" w:hanging="360"/>
      </w:pPr>
      <w:rPr>
        <w:rFonts w:ascii="Symbol" w:hAnsi="Symbol" w:hint="default"/>
      </w:rPr>
    </w:lvl>
    <w:lvl w:ilvl="8" w:tplc="F2764CE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D83C5A"/>
    <w:multiLevelType w:val="hybridMultilevel"/>
    <w:tmpl w:val="D1FC3D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F9239B6"/>
    <w:multiLevelType w:val="multilevel"/>
    <w:tmpl w:val="7294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C81552D"/>
    <w:multiLevelType w:val="hybridMultilevel"/>
    <w:tmpl w:val="D7A683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F486BA6"/>
    <w:multiLevelType w:val="hybridMultilevel"/>
    <w:tmpl w:val="1736CCF0"/>
    <w:lvl w:ilvl="0" w:tplc="041D0001">
      <w:start w:val="1"/>
      <w:numFmt w:val="bullet"/>
      <w:lvlText w:val=""/>
      <w:lvlJc w:val="left"/>
      <w:pPr>
        <w:ind w:left="2423" w:hanging="360"/>
      </w:pPr>
      <w:rPr>
        <w:rFonts w:ascii="Symbol" w:hAnsi="Symbol" w:hint="default"/>
      </w:rPr>
    </w:lvl>
    <w:lvl w:ilvl="1" w:tplc="041D0003" w:tentative="1">
      <w:start w:val="1"/>
      <w:numFmt w:val="bullet"/>
      <w:lvlText w:val="o"/>
      <w:lvlJc w:val="left"/>
      <w:pPr>
        <w:ind w:left="3143" w:hanging="360"/>
      </w:pPr>
      <w:rPr>
        <w:rFonts w:ascii="Courier New" w:hAnsi="Courier New" w:cs="Courier New" w:hint="default"/>
      </w:rPr>
    </w:lvl>
    <w:lvl w:ilvl="2" w:tplc="041D0005" w:tentative="1">
      <w:start w:val="1"/>
      <w:numFmt w:val="bullet"/>
      <w:lvlText w:val=""/>
      <w:lvlJc w:val="left"/>
      <w:pPr>
        <w:ind w:left="3863" w:hanging="360"/>
      </w:pPr>
      <w:rPr>
        <w:rFonts w:ascii="Wingdings" w:hAnsi="Wingdings" w:hint="default"/>
      </w:rPr>
    </w:lvl>
    <w:lvl w:ilvl="3" w:tplc="041D0001" w:tentative="1">
      <w:start w:val="1"/>
      <w:numFmt w:val="bullet"/>
      <w:lvlText w:val=""/>
      <w:lvlJc w:val="left"/>
      <w:pPr>
        <w:ind w:left="4583" w:hanging="360"/>
      </w:pPr>
      <w:rPr>
        <w:rFonts w:ascii="Symbol" w:hAnsi="Symbol" w:hint="default"/>
      </w:rPr>
    </w:lvl>
    <w:lvl w:ilvl="4" w:tplc="041D0003" w:tentative="1">
      <w:start w:val="1"/>
      <w:numFmt w:val="bullet"/>
      <w:lvlText w:val="o"/>
      <w:lvlJc w:val="left"/>
      <w:pPr>
        <w:ind w:left="5303" w:hanging="360"/>
      </w:pPr>
      <w:rPr>
        <w:rFonts w:ascii="Courier New" w:hAnsi="Courier New" w:cs="Courier New" w:hint="default"/>
      </w:rPr>
    </w:lvl>
    <w:lvl w:ilvl="5" w:tplc="041D0005" w:tentative="1">
      <w:start w:val="1"/>
      <w:numFmt w:val="bullet"/>
      <w:lvlText w:val=""/>
      <w:lvlJc w:val="left"/>
      <w:pPr>
        <w:ind w:left="6023" w:hanging="360"/>
      </w:pPr>
      <w:rPr>
        <w:rFonts w:ascii="Wingdings" w:hAnsi="Wingdings" w:hint="default"/>
      </w:rPr>
    </w:lvl>
    <w:lvl w:ilvl="6" w:tplc="041D0001" w:tentative="1">
      <w:start w:val="1"/>
      <w:numFmt w:val="bullet"/>
      <w:lvlText w:val=""/>
      <w:lvlJc w:val="left"/>
      <w:pPr>
        <w:ind w:left="6743" w:hanging="360"/>
      </w:pPr>
      <w:rPr>
        <w:rFonts w:ascii="Symbol" w:hAnsi="Symbol" w:hint="default"/>
      </w:rPr>
    </w:lvl>
    <w:lvl w:ilvl="7" w:tplc="041D0003" w:tentative="1">
      <w:start w:val="1"/>
      <w:numFmt w:val="bullet"/>
      <w:lvlText w:val="o"/>
      <w:lvlJc w:val="left"/>
      <w:pPr>
        <w:ind w:left="7463" w:hanging="360"/>
      </w:pPr>
      <w:rPr>
        <w:rFonts w:ascii="Courier New" w:hAnsi="Courier New" w:cs="Courier New" w:hint="default"/>
      </w:rPr>
    </w:lvl>
    <w:lvl w:ilvl="8" w:tplc="041D0005" w:tentative="1">
      <w:start w:val="1"/>
      <w:numFmt w:val="bullet"/>
      <w:lvlText w:val=""/>
      <w:lvlJc w:val="left"/>
      <w:pPr>
        <w:ind w:left="8183"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E7205C"/>
    <w:multiLevelType w:val="hybridMultilevel"/>
    <w:tmpl w:val="5B149CB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7"/>
  </w:num>
  <w:num w:numId="3">
    <w:abstractNumId w:val="2"/>
  </w:num>
  <w:num w:numId="4">
    <w:abstractNumId w:val="22"/>
  </w:num>
  <w:num w:numId="5">
    <w:abstractNumId w:val="23"/>
  </w:num>
  <w:num w:numId="6">
    <w:abstractNumId w:val="25"/>
  </w:num>
  <w:num w:numId="7">
    <w:abstractNumId w:val="10"/>
  </w:num>
  <w:num w:numId="8">
    <w:abstractNumId w:val="11"/>
  </w:num>
  <w:num w:numId="9">
    <w:abstractNumId w:val="6"/>
  </w:num>
  <w:num w:numId="10">
    <w:abstractNumId w:val="34"/>
  </w:num>
  <w:num w:numId="11">
    <w:abstractNumId w:val="15"/>
  </w:num>
  <w:num w:numId="12">
    <w:abstractNumId w:val="30"/>
  </w:num>
  <w:num w:numId="13">
    <w:abstractNumId w:val="14"/>
  </w:num>
  <w:num w:numId="14">
    <w:abstractNumId w:val="35"/>
  </w:num>
  <w:num w:numId="15">
    <w:abstractNumId w:val="32"/>
  </w:num>
  <w:num w:numId="16">
    <w:abstractNumId w:val="18"/>
  </w:num>
  <w:num w:numId="17">
    <w:abstractNumId w:val="9"/>
  </w:num>
  <w:num w:numId="18">
    <w:abstractNumId w:val="1"/>
  </w:num>
  <w:num w:numId="19">
    <w:abstractNumId w:val="0"/>
  </w:num>
  <w:num w:numId="20">
    <w:abstractNumId w:val="12"/>
  </w:num>
  <w:num w:numId="21">
    <w:abstractNumId w:val="29"/>
  </w:num>
  <w:num w:numId="22">
    <w:abstractNumId w:val="20"/>
  </w:num>
  <w:num w:numId="23">
    <w:abstractNumId w:val="24"/>
  </w:num>
  <w:num w:numId="24">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31"/>
  </w:num>
  <w:num w:numId="28">
    <w:abstractNumId w:val="16"/>
  </w:num>
  <w:num w:numId="29">
    <w:abstractNumId w:val="33"/>
  </w:num>
  <w:num w:numId="30">
    <w:abstractNumId w:val="7"/>
  </w:num>
  <w:num w:numId="31">
    <w:abstractNumId w:val="5"/>
  </w:num>
  <w:num w:numId="32">
    <w:abstractNumId w:val="4"/>
  </w:num>
  <w:num w:numId="33">
    <w:abstractNumId w:val="28"/>
  </w:num>
  <w:num w:numId="34">
    <w:abstractNumId w:val="21"/>
  </w:num>
  <w:num w:numId="35">
    <w:abstractNumId w:val="27"/>
  </w:num>
  <w:num w:numId="36">
    <w:abstractNumId w:val="13"/>
  </w:num>
  <w:num w:numId="37">
    <w:abstractNumId w:val="8"/>
  </w:num>
  <w:num w:numId="38">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6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D2C"/>
    <w:rsid w:val="00001874"/>
    <w:rsid w:val="0000197B"/>
    <w:rsid w:val="00001B53"/>
    <w:rsid w:val="00001B93"/>
    <w:rsid w:val="00002A37"/>
    <w:rsid w:val="00003258"/>
    <w:rsid w:val="000034B7"/>
    <w:rsid w:val="000044C3"/>
    <w:rsid w:val="00004788"/>
    <w:rsid w:val="00005212"/>
    <w:rsid w:val="0000551E"/>
    <w:rsid w:val="0000557C"/>
    <w:rsid w:val="0000564C"/>
    <w:rsid w:val="000056CB"/>
    <w:rsid w:val="0000578B"/>
    <w:rsid w:val="00005D23"/>
    <w:rsid w:val="000060E7"/>
    <w:rsid w:val="00006149"/>
    <w:rsid w:val="00006446"/>
    <w:rsid w:val="00006896"/>
    <w:rsid w:val="000074A0"/>
    <w:rsid w:val="0000763D"/>
    <w:rsid w:val="000077C4"/>
    <w:rsid w:val="00007CDC"/>
    <w:rsid w:val="00007FC9"/>
    <w:rsid w:val="000104DF"/>
    <w:rsid w:val="00010ACC"/>
    <w:rsid w:val="00011354"/>
    <w:rsid w:val="00011826"/>
    <w:rsid w:val="00011B28"/>
    <w:rsid w:val="00011D2B"/>
    <w:rsid w:val="00011D99"/>
    <w:rsid w:val="000122FD"/>
    <w:rsid w:val="000126BA"/>
    <w:rsid w:val="00012D00"/>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DEF"/>
    <w:rsid w:val="00017E5B"/>
    <w:rsid w:val="0002070C"/>
    <w:rsid w:val="00020A32"/>
    <w:rsid w:val="00021072"/>
    <w:rsid w:val="00021756"/>
    <w:rsid w:val="000220CD"/>
    <w:rsid w:val="00022259"/>
    <w:rsid w:val="000227F6"/>
    <w:rsid w:val="00022F63"/>
    <w:rsid w:val="00024674"/>
    <w:rsid w:val="000249EC"/>
    <w:rsid w:val="00024BFD"/>
    <w:rsid w:val="0002564D"/>
    <w:rsid w:val="00025BAD"/>
    <w:rsid w:val="00025ECA"/>
    <w:rsid w:val="00025F8C"/>
    <w:rsid w:val="000262AC"/>
    <w:rsid w:val="0002669C"/>
    <w:rsid w:val="000266EC"/>
    <w:rsid w:val="00026921"/>
    <w:rsid w:val="00027476"/>
    <w:rsid w:val="000276DE"/>
    <w:rsid w:val="00030044"/>
    <w:rsid w:val="000303E9"/>
    <w:rsid w:val="00031381"/>
    <w:rsid w:val="0003199C"/>
    <w:rsid w:val="00031A57"/>
    <w:rsid w:val="00031FDA"/>
    <w:rsid w:val="000320CD"/>
    <w:rsid w:val="000325B8"/>
    <w:rsid w:val="00033494"/>
    <w:rsid w:val="0003396C"/>
    <w:rsid w:val="00034038"/>
    <w:rsid w:val="00034C15"/>
    <w:rsid w:val="00034F95"/>
    <w:rsid w:val="00035A62"/>
    <w:rsid w:val="0003649D"/>
    <w:rsid w:val="00036668"/>
    <w:rsid w:val="00036BA1"/>
    <w:rsid w:val="00037C46"/>
    <w:rsid w:val="00040140"/>
    <w:rsid w:val="00040D70"/>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B91"/>
    <w:rsid w:val="0004530D"/>
    <w:rsid w:val="00045501"/>
    <w:rsid w:val="000455A1"/>
    <w:rsid w:val="00045823"/>
    <w:rsid w:val="0004679E"/>
    <w:rsid w:val="00046BEE"/>
    <w:rsid w:val="0004744C"/>
    <w:rsid w:val="0004772A"/>
    <w:rsid w:val="000500CC"/>
    <w:rsid w:val="000502F1"/>
    <w:rsid w:val="00051E84"/>
    <w:rsid w:val="0005211E"/>
    <w:rsid w:val="00052390"/>
    <w:rsid w:val="00052A07"/>
    <w:rsid w:val="00052AD1"/>
    <w:rsid w:val="0005300B"/>
    <w:rsid w:val="000534E3"/>
    <w:rsid w:val="00053781"/>
    <w:rsid w:val="00054A09"/>
    <w:rsid w:val="000550A6"/>
    <w:rsid w:val="0005606A"/>
    <w:rsid w:val="00057117"/>
    <w:rsid w:val="0005716B"/>
    <w:rsid w:val="0005747E"/>
    <w:rsid w:val="000574BC"/>
    <w:rsid w:val="000575BE"/>
    <w:rsid w:val="00057E78"/>
    <w:rsid w:val="00060177"/>
    <w:rsid w:val="00061031"/>
    <w:rsid w:val="000616E7"/>
    <w:rsid w:val="00061D48"/>
    <w:rsid w:val="00061E07"/>
    <w:rsid w:val="000621B5"/>
    <w:rsid w:val="00062A13"/>
    <w:rsid w:val="00062CC6"/>
    <w:rsid w:val="00063341"/>
    <w:rsid w:val="0006420B"/>
    <w:rsid w:val="0006447C"/>
    <w:rsid w:val="0006487E"/>
    <w:rsid w:val="00064BCC"/>
    <w:rsid w:val="00064C25"/>
    <w:rsid w:val="0006527A"/>
    <w:rsid w:val="000656E1"/>
    <w:rsid w:val="00065BF6"/>
    <w:rsid w:val="00065D4C"/>
    <w:rsid w:val="00065E1A"/>
    <w:rsid w:val="000660D6"/>
    <w:rsid w:val="00066962"/>
    <w:rsid w:val="00066AEF"/>
    <w:rsid w:val="00066E6E"/>
    <w:rsid w:val="00066FA8"/>
    <w:rsid w:val="00067293"/>
    <w:rsid w:val="000674A5"/>
    <w:rsid w:val="00067BEE"/>
    <w:rsid w:val="00067F7D"/>
    <w:rsid w:val="00070082"/>
    <w:rsid w:val="000717FB"/>
    <w:rsid w:val="0007183A"/>
    <w:rsid w:val="00071A30"/>
    <w:rsid w:val="00071BEA"/>
    <w:rsid w:val="00071E0C"/>
    <w:rsid w:val="00072262"/>
    <w:rsid w:val="00072581"/>
    <w:rsid w:val="0007335A"/>
    <w:rsid w:val="00073642"/>
    <w:rsid w:val="00073AE0"/>
    <w:rsid w:val="00073AF0"/>
    <w:rsid w:val="00074015"/>
    <w:rsid w:val="000740AC"/>
    <w:rsid w:val="000757A0"/>
    <w:rsid w:val="00076502"/>
    <w:rsid w:val="0007673F"/>
    <w:rsid w:val="00076887"/>
    <w:rsid w:val="00077165"/>
    <w:rsid w:val="00077D1D"/>
    <w:rsid w:val="00077E5F"/>
    <w:rsid w:val="0008036A"/>
    <w:rsid w:val="00080BB7"/>
    <w:rsid w:val="00081293"/>
    <w:rsid w:val="0008197D"/>
    <w:rsid w:val="00081AE6"/>
    <w:rsid w:val="0008294A"/>
    <w:rsid w:val="000830B9"/>
    <w:rsid w:val="00083425"/>
    <w:rsid w:val="0008359E"/>
    <w:rsid w:val="0008369A"/>
    <w:rsid w:val="00083F22"/>
    <w:rsid w:val="00084943"/>
    <w:rsid w:val="00084C73"/>
    <w:rsid w:val="000851A1"/>
    <w:rsid w:val="000855DE"/>
    <w:rsid w:val="000855EB"/>
    <w:rsid w:val="00085B52"/>
    <w:rsid w:val="00086603"/>
    <w:rsid w:val="000866F2"/>
    <w:rsid w:val="00086BFA"/>
    <w:rsid w:val="000875D4"/>
    <w:rsid w:val="0009009F"/>
    <w:rsid w:val="00091362"/>
    <w:rsid w:val="00091557"/>
    <w:rsid w:val="00091922"/>
    <w:rsid w:val="00091D94"/>
    <w:rsid w:val="000923A6"/>
    <w:rsid w:val="000924C1"/>
    <w:rsid w:val="000924F0"/>
    <w:rsid w:val="00092914"/>
    <w:rsid w:val="00092B61"/>
    <w:rsid w:val="00093474"/>
    <w:rsid w:val="0009366E"/>
    <w:rsid w:val="0009385E"/>
    <w:rsid w:val="00093C62"/>
    <w:rsid w:val="00093E60"/>
    <w:rsid w:val="0009510F"/>
    <w:rsid w:val="000953B7"/>
    <w:rsid w:val="000956A8"/>
    <w:rsid w:val="00095A2E"/>
    <w:rsid w:val="00095D9D"/>
    <w:rsid w:val="0009607A"/>
    <w:rsid w:val="000962D7"/>
    <w:rsid w:val="00096A15"/>
    <w:rsid w:val="00096A38"/>
    <w:rsid w:val="00096BE8"/>
    <w:rsid w:val="00096F1C"/>
    <w:rsid w:val="000970C9"/>
    <w:rsid w:val="00097757"/>
    <w:rsid w:val="000977A5"/>
    <w:rsid w:val="000978B6"/>
    <w:rsid w:val="000978C0"/>
    <w:rsid w:val="00097992"/>
    <w:rsid w:val="000A0B91"/>
    <w:rsid w:val="000A103E"/>
    <w:rsid w:val="000A112C"/>
    <w:rsid w:val="000A1278"/>
    <w:rsid w:val="000A1B7B"/>
    <w:rsid w:val="000A2308"/>
    <w:rsid w:val="000A2362"/>
    <w:rsid w:val="000A29C4"/>
    <w:rsid w:val="000A37C1"/>
    <w:rsid w:val="000A38B8"/>
    <w:rsid w:val="000A4286"/>
    <w:rsid w:val="000A43D1"/>
    <w:rsid w:val="000A4A2B"/>
    <w:rsid w:val="000A4ADB"/>
    <w:rsid w:val="000A4F09"/>
    <w:rsid w:val="000A56F2"/>
    <w:rsid w:val="000A5C3D"/>
    <w:rsid w:val="000A5C47"/>
    <w:rsid w:val="000A6554"/>
    <w:rsid w:val="000A7325"/>
    <w:rsid w:val="000B0385"/>
    <w:rsid w:val="000B03D2"/>
    <w:rsid w:val="000B06B4"/>
    <w:rsid w:val="000B1822"/>
    <w:rsid w:val="000B24DB"/>
    <w:rsid w:val="000B2719"/>
    <w:rsid w:val="000B2756"/>
    <w:rsid w:val="000B2A68"/>
    <w:rsid w:val="000B2EAD"/>
    <w:rsid w:val="000B2F71"/>
    <w:rsid w:val="000B321D"/>
    <w:rsid w:val="000B35EB"/>
    <w:rsid w:val="000B372B"/>
    <w:rsid w:val="000B39C2"/>
    <w:rsid w:val="000B3A8F"/>
    <w:rsid w:val="000B3C2E"/>
    <w:rsid w:val="000B3C80"/>
    <w:rsid w:val="000B3CD1"/>
    <w:rsid w:val="000B416B"/>
    <w:rsid w:val="000B42D1"/>
    <w:rsid w:val="000B4AB9"/>
    <w:rsid w:val="000B5609"/>
    <w:rsid w:val="000B58C3"/>
    <w:rsid w:val="000B5C85"/>
    <w:rsid w:val="000B619F"/>
    <w:rsid w:val="000B61E9"/>
    <w:rsid w:val="000B6308"/>
    <w:rsid w:val="000B7585"/>
    <w:rsid w:val="000B7609"/>
    <w:rsid w:val="000B777B"/>
    <w:rsid w:val="000B7B0A"/>
    <w:rsid w:val="000B7B10"/>
    <w:rsid w:val="000C0465"/>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49EB"/>
    <w:rsid w:val="000C55AB"/>
    <w:rsid w:val="000C5B63"/>
    <w:rsid w:val="000C6090"/>
    <w:rsid w:val="000C6122"/>
    <w:rsid w:val="000C654D"/>
    <w:rsid w:val="000C7C27"/>
    <w:rsid w:val="000D003E"/>
    <w:rsid w:val="000D0D07"/>
    <w:rsid w:val="000D0ED1"/>
    <w:rsid w:val="000D2291"/>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304"/>
    <w:rsid w:val="000E1CEB"/>
    <w:rsid w:val="000E1E17"/>
    <w:rsid w:val="000E1E92"/>
    <w:rsid w:val="000E27D8"/>
    <w:rsid w:val="000E30B2"/>
    <w:rsid w:val="000E30DA"/>
    <w:rsid w:val="000E37AA"/>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DF3"/>
    <w:rsid w:val="000F719F"/>
    <w:rsid w:val="000F731E"/>
    <w:rsid w:val="000F7C0D"/>
    <w:rsid w:val="001005FF"/>
    <w:rsid w:val="0010113C"/>
    <w:rsid w:val="00101452"/>
    <w:rsid w:val="00101ABF"/>
    <w:rsid w:val="001023DE"/>
    <w:rsid w:val="00102FDD"/>
    <w:rsid w:val="0010304C"/>
    <w:rsid w:val="001035F6"/>
    <w:rsid w:val="0010374B"/>
    <w:rsid w:val="00103E73"/>
    <w:rsid w:val="00104053"/>
    <w:rsid w:val="001049DF"/>
    <w:rsid w:val="00104C31"/>
    <w:rsid w:val="00104DE1"/>
    <w:rsid w:val="0010522E"/>
    <w:rsid w:val="00105862"/>
    <w:rsid w:val="001062FB"/>
    <w:rsid w:val="001063E6"/>
    <w:rsid w:val="00106987"/>
    <w:rsid w:val="00106AAA"/>
    <w:rsid w:val="00106F5C"/>
    <w:rsid w:val="001071A3"/>
    <w:rsid w:val="00110E2B"/>
    <w:rsid w:val="0011118D"/>
    <w:rsid w:val="001115E7"/>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AA"/>
    <w:rsid w:val="00117A78"/>
    <w:rsid w:val="001207A8"/>
    <w:rsid w:val="00120CB0"/>
    <w:rsid w:val="001219F5"/>
    <w:rsid w:val="00121A20"/>
    <w:rsid w:val="00121B71"/>
    <w:rsid w:val="00122B34"/>
    <w:rsid w:val="00122DFF"/>
    <w:rsid w:val="00123045"/>
    <w:rsid w:val="001231D0"/>
    <w:rsid w:val="0012377F"/>
    <w:rsid w:val="00123941"/>
    <w:rsid w:val="00123F5C"/>
    <w:rsid w:val="00124314"/>
    <w:rsid w:val="00124488"/>
    <w:rsid w:val="001245F8"/>
    <w:rsid w:val="00125D7F"/>
    <w:rsid w:val="00125F31"/>
    <w:rsid w:val="00126B4A"/>
    <w:rsid w:val="00127888"/>
    <w:rsid w:val="00127913"/>
    <w:rsid w:val="00127D44"/>
    <w:rsid w:val="00130F05"/>
    <w:rsid w:val="00131110"/>
    <w:rsid w:val="001317D4"/>
    <w:rsid w:val="00131A8D"/>
    <w:rsid w:val="00131FE5"/>
    <w:rsid w:val="00132760"/>
    <w:rsid w:val="00132A47"/>
    <w:rsid w:val="00132FD0"/>
    <w:rsid w:val="001332C1"/>
    <w:rsid w:val="00133A86"/>
    <w:rsid w:val="00134073"/>
    <w:rsid w:val="001344C0"/>
    <w:rsid w:val="001346FA"/>
    <w:rsid w:val="001348DC"/>
    <w:rsid w:val="00134CB6"/>
    <w:rsid w:val="00135024"/>
    <w:rsid w:val="0013509D"/>
    <w:rsid w:val="00135252"/>
    <w:rsid w:val="001357A7"/>
    <w:rsid w:val="00136A93"/>
    <w:rsid w:val="00136E73"/>
    <w:rsid w:val="00137350"/>
    <w:rsid w:val="00137AB5"/>
    <w:rsid w:val="00137DA3"/>
    <w:rsid w:val="00137DED"/>
    <w:rsid w:val="00137F0B"/>
    <w:rsid w:val="00140CAC"/>
    <w:rsid w:val="00142589"/>
    <w:rsid w:val="001428CD"/>
    <w:rsid w:val="00143195"/>
    <w:rsid w:val="0014341A"/>
    <w:rsid w:val="00143463"/>
    <w:rsid w:val="001438FE"/>
    <w:rsid w:val="001439C5"/>
    <w:rsid w:val="00144052"/>
    <w:rsid w:val="00144645"/>
    <w:rsid w:val="001448A8"/>
    <w:rsid w:val="001448CE"/>
    <w:rsid w:val="00144A48"/>
    <w:rsid w:val="00145507"/>
    <w:rsid w:val="001457B1"/>
    <w:rsid w:val="00145DD6"/>
    <w:rsid w:val="001466FE"/>
    <w:rsid w:val="001471C6"/>
    <w:rsid w:val="00147872"/>
    <w:rsid w:val="00147D80"/>
    <w:rsid w:val="00147FBC"/>
    <w:rsid w:val="00150159"/>
    <w:rsid w:val="00150214"/>
    <w:rsid w:val="001505FF"/>
    <w:rsid w:val="001507D4"/>
    <w:rsid w:val="001508FA"/>
    <w:rsid w:val="00150AAA"/>
    <w:rsid w:val="00151257"/>
    <w:rsid w:val="001512E6"/>
    <w:rsid w:val="00151DF3"/>
    <w:rsid w:val="00151E23"/>
    <w:rsid w:val="001526E0"/>
    <w:rsid w:val="00152806"/>
    <w:rsid w:val="001529CE"/>
    <w:rsid w:val="00152B02"/>
    <w:rsid w:val="00152B36"/>
    <w:rsid w:val="001535D4"/>
    <w:rsid w:val="001546BC"/>
    <w:rsid w:val="001547BD"/>
    <w:rsid w:val="001551B5"/>
    <w:rsid w:val="00155C75"/>
    <w:rsid w:val="00156061"/>
    <w:rsid w:val="0015616C"/>
    <w:rsid w:val="00156ED9"/>
    <w:rsid w:val="00157792"/>
    <w:rsid w:val="00157908"/>
    <w:rsid w:val="00157DBE"/>
    <w:rsid w:val="0016060D"/>
    <w:rsid w:val="00160AEA"/>
    <w:rsid w:val="00161407"/>
    <w:rsid w:val="00161B73"/>
    <w:rsid w:val="00161ED8"/>
    <w:rsid w:val="0016211D"/>
    <w:rsid w:val="00162988"/>
    <w:rsid w:val="001632C9"/>
    <w:rsid w:val="00163513"/>
    <w:rsid w:val="001645D4"/>
    <w:rsid w:val="001652C6"/>
    <w:rsid w:val="001659C1"/>
    <w:rsid w:val="00167323"/>
    <w:rsid w:val="00167710"/>
    <w:rsid w:val="001679AE"/>
    <w:rsid w:val="00167CFA"/>
    <w:rsid w:val="0017013E"/>
    <w:rsid w:val="00170393"/>
    <w:rsid w:val="00170EAC"/>
    <w:rsid w:val="0017102C"/>
    <w:rsid w:val="001711B8"/>
    <w:rsid w:val="001713DE"/>
    <w:rsid w:val="001718B9"/>
    <w:rsid w:val="00171A7E"/>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7C9"/>
    <w:rsid w:val="00176996"/>
    <w:rsid w:val="00176A02"/>
    <w:rsid w:val="00177278"/>
    <w:rsid w:val="0017744C"/>
    <w:rsid w:val="001776B6"/>
    <w:rsid w:val="001776BE"/>
    <w:rsid w:val="00177B9B"/>
    <w:rsid w:val="00181419"/>
    <w:rsid w:val="0018143F"/>
    <w:rsid w:val="001814A9"/>
    <w:rsid w:val="001814C5"/>
    <w:rsid w:val="001816B3"/>
    <w:rsid w:val="00181D25"/>
    <w:rsid w:val="00181F9C"/>
    <w:rsid w:val="00181FF8"/>
    <w:rsid w:val="001824BE"/>
    <w:rsid w:val="00182568"/>
    <w:rsid w:val="00182622"/>
    <w:rsid w:val="00182CCC"/>
    <w:rsid w:val="00183258"/>
    <w:rsid w:val="00183AC6"/>
    <w:rsid w:val="00183E34"/>
    <w:rsid w:val="00183FB0"/>
    <w:rsid w:val="00184B55"/>
    <w:rsid w:val="00184E20"/>
    <w:rsid w:val="00185ADD"/>
    <w:rsid w:val="00185D55"/>
    <w:rsid w:val="00186EDA"/>
    <w:rsid w:val="0018724E"/>
    <w:rsid w:val="00190AC1"/>
    <w:rsid w:val="00190E73"/>
    <w:rsid w:val="001910F1"/>
    <w:rsid w:val="00191A54"/>
    <w:rsid w:val="00191B9E"/>
    <w:rsid w:val="001921C2"/>
    <w:rsid w:val="00192907"/>
    <w:rsid w:val="001931BE"/>
    <w:rsid w:val="001931C1"/>
    <w:rsid w:val="0019341A"/>
    <w:rsid w:val="00193552"/>
    <w:rsid w:val="00195001"/>
    <w:rsid w:val="001952AE"/>
    <w:rsid w:val="001953A8"/>
    <w:rsid w:val="00195E2A"/>
    <w:rsid w:val="00196705"/>
    <w:rsid w:val="00196A2F"/>
    <w:rsid w:val="00197424"/>
    <w:rsid w:val="00197DA6"/>
    <w:rsid w:val="00197DF9"/>
    <w:rsid w:val="00197EB8"/>
    <w:rsid w:val="001A0578"/>
    <w:rsid w:val="001A0F8C"/>
    <w:rsid w:val="001A105F"/>
    <w:rsid w:val="001A1987"/>
    <w:rsid w:val="001A1A60"/>
    <w:rsid w:val="001A2564"/>
    <w:rsid w:val="001A313E"/>
    <w:rsid w:val="001A3243"/>
    <w:rsid w:val="001A366B"/>
    <w:rsid w:val="001A3EAB"/>
    <w:rsid w:val="001A4851"/>
    <w:rsid w:val="001A4DD0"/>
    <w:rsid w:val="001A4FF0"/>
    <w:rsid w:val="001A59FE"/>
    <w:rsid w:val="001A5E71"/>
    <w:rsid w:val="001A5FFF"/>
    <w:rsid w:val="001A6173"/>
    <w:rsid w:val="001A694B"/>
    <w:rsid w:val="001A6CBA"/>
    <w:rsid w:val="001A6CEA"/>
    <w:rsid w:val="001A7BF4"/>
    <w:rsid w:val="001B01AD"/>
    <w:rsid w:val="001B0217"/>
    <w:rsid w:val="001B0C0C"/>
    <w:rsid w:val="001B0D97"/>
    <w:rsid w:val="001B1CB1"/>
    <w:rsid w:val="001B2506"/>
    <w:rsid w:val="001B2608"/>
    <w:rsid w:val="001B2831"/>
    <w:rsid w:val="001B3D39"/>
    <w:rsid w:val="001B4A1C"/>
    <w:rsid w:val="001B5364"/>
    <w:rsid w:val="001B54F3"/>
    <w:rsid w:val="001B5A5D"/>
    <w:rsid w:val="001B6997"/>
    <w:rsid w:val="001B6D5B"/>
    <w:rsid w:val="001B70DB"/>
    <w:rsid w:val="001B76D7"/>
    <w:rsid w:val="001B7A17"/>
    <w:rsid w:val="001C0B16"/>
    <w:rsid w:val="001C0ECD"/>
    <w:rsid w:val="001C1402"/>
    <w:rsid w:val="001C19B7"/>
    <w:rsid w:val="001C1C52"/>
    <w:rsid w:val="001C1CE5"/>
    <w:rsid w:val="001C1EFE"/>
    <w:rsid w:val="001C20D9"/>
    <w:rsid w:val="001C222B"/>
    <w:rsid w:val="001C2619"/>
    <w:rsid w:val="001C3079"/>
    <w:rsid w:val="001C3090"/>
    <w:rsid w:val="001C3D2A"/>
    <w:rsid w:val="001C44EC"/>
    <w:rsid w:val="001C45C4"/>
    <w:rsid w:val="001C4B49"/>
    <w:rsid w:val="001C5BCB"/>
    <w:rsid w:val="001C609A"/>
    <w:rsid w:val="001C61B9"/>
    <w:rsid w:val="001C6250"/>
    <w:rsid w:val="001C6F63"/>
    <w:rsid w:val="001C7107"/>
    <w:rsid w:val="001C71BB"/>
    <w:rsid w:val="001C75B4"/>
    <w:rsid w:val="001C7860"/>
    <w:rsid w:val="001C7897"/>
    <w:rsid w:val="001C7B54"/>
    <w:rsid w:val="001D056D"/>
    <w:rsid w:val="001D0760"/>
    <w:rsid w:val="001D0ADD"/>
    <w:rsid w:val="001D15A9"/>
    <w:rsid w:val="001D15CB"/>
    <w:rsid w:val="001D1BE2"/>
    <w:rsid w:val="001D2130"/>
    <w:rsid w:val="001D24C8"/>
    <w:rsid w:val="001D2B5F"/>
    <w:rsid w:val="001D2BD0"/>
    <w:rsid w:val="001D3342"/>
    <w:rsid w:val="001D3CFA"/>
    <w:rsid w:val="001D51BA"/>
    <w:rsid w:val="001D53E7"/>
    <w:rsid w:val="001D596D"/>
    <w:rsid w:val="001D6342"/>
    <w:rsid w:val="001D6D53"/>
    <w:rsid w:val="001D6F1C"/>
    <w:rsid w:val="001D7246"/>
    <w:rsid w:val="001E0AA0"/>
    <w:rsid w:val="001E0D07"/>
    <w:rsid w:val="001E0D4D"/>
    <w:rsid w:val="001E11B2"/>
    <w:rsid w:val="001E1909"/>
    <w:rsid w:val="001E2C01"/>
    <w:rsid w:val="001E30FD"/>
    <w:rsid w:val="001E39A8"/>
    <w:rsid w:val="001E436E"/>
    <w:rsid w:val="001E58E2"/>
    <w:rsid w:val="001E5F9A"/>
    <w:rsid w:val="001E727B"/>
    <w:rsid w:val="001E76C4"/>
    <w:rsid w:val="001E7703"/>
    <w:rsid w:val="001E7AED"/>
    <w:rsid w:val="001F036F"/>
    <w:rsid w:val="001F15E1"/>
    <w:rsid w:val="001F1D0D"/>
    <w:rsid w:val="001F23D0"/>
    <w:rsid w:val="001F2C16"/>
    <w:rsid w:val="001F326A"/>
    <w:rsid w:val="001F3916"/>
    <w:rsid w:val="001F395E"/>
    <w:rsid w:val="001F3C85"/>
    <w:rsid w:val="001F4763"/>
    <w:rsid w:val="001F4C2C"/>
    <w:rsid w:val="001F5288"/>
    <w:rsid w:val="001F5465"/>
    <w:rsid w:val="001F54C5"/>
    <w:rsid w:val="001F5698"/>
    <w:rsid w:val="001F5856"/>
    <w:rsid w:val="001F6108"/>
    <w:rsid w:val="001F62C8"/>
    <w:rsid w:val="001F662C"/>
    <w:rsid w:val="001F6B9A"/>
    <w:rsid w:val="001F7074"/>
    <w:rsid w:val="001F7D71"/>
    <w:rsid w:val="00200490"/>
    <w:rsid w:val="0020068D"/>
    <w:rsid w:val="00200D70"/>
    <w:rsid w:val="00201BFF"/>
    <w:rsid w:val="00201F3A"/>
    <w:rsid w:val="00202F29"/>
    <w:rsid w:val="002037D8"/>
    <w:rsid w:val="00203CD3"/>
    <w:rsid w:val="00203F28"/>
    <w:rsid w:val="00203F96"/>
    <w:rsid w:val="00204546"/>
    <w:rsid w:val="0020457F"/>
    <w:rsid w:val="002045FA"/>
    <w:rsid w:val="002054B1"/>
    <w:rsid w:val="00205634"/>
    <w:rsid w:val="002062D3"/>
    <w:rsid w:val="002063C2"/>
    <w:rsid w:val="002069B2"/>
    <w:rsid w:val="002069B6"/>
    <w:rsid w:val="0020724C"/>
    <w:rsid w:val="002072DA"/>
    <w:rsid w:val="002073F8"/>
    <w:rsid w:val="00207B36"/>
    <w:rsid w:val="00207C8E"/>
    <w:rsid w:val="00207FA3"/>
    <w:rsid w:val="00207FD7"/>
    <w:rsid w:val="0021040E"/>
    <w:rsid w:val="00210649"/>
    <w:rsid w:val="00210A62"/>
    <w:rsid w:val="0021121F"/>
    <w:rsid w:val="00211BD0"/>
    <w:rsid w:val="002127AF"/>
    <w:rsid w:val="00212AA3"/>
    <w:rsid w:val="00212BB0"/>
    <w:rsid w:val="00212DB8"/>
    <w:rsid w:val="00213228"/>
    <w:rsid w:val="002137E3"/>
    <w:rsid w:val="0021428A"/>
    <w:rsid w:val="002148E8"/>
    <w:rsid w:val="00214DA8"/>
    <w:rsid w:val="00215120"/>
    <w:rsid w:val="00215423"/>
    <w:rsid w:val="002158FA"/>
    <w:rsid w:val="00215E4C"/>
    <w:rsid w:val="00216C2E"/>
    <w:rsid w:val="002171DE"/>
    <w:rsid w:val="002175C8"/>
    <w:rsid w:val="00217E1B"/>
    <w:rsid w:val="002200E7"/>
    <w:rsid w:val="00220184"/>
    <w:rsid w:val="00220600"/>
    <w:rsid w:val="00220EBC"/>
    <w:rsid w:val="00221678"/>
    <w:rsid w:val="00221BDD"/>
    <w:rsid w:val="00221D68"/>
    <w:rsid w:val="00222204"/>
    <w:rsid w:val="002224DB"/>
    <w:rsid w:val="002228E4"/>
    <w:rsid w:val="00223BEF"/>
    <w:rsid w:val="00223CD0"/>
    <w:rsid w:val="00223FCB"/>
    <w:rsid w:val="002249CE"/>
    <w:rsid w:val="00224C8A"/>
    <w:rsid w:val="00224D07"/>
    <w:rsid w:val="002252C3"/>
    <w:rsid w:val="0022543F"/>
    <w:rsid w:val="0022548F"/>
    <w:rsid w:val="00225C54"/>
    <w:rsid w:val="00225DBA"/>
    <w:rsid w:val="0022613A"/>
    <w:rsid w:val="002269F8"/>
    <w:rsid w:val="00227623"/>
    <w:rsid w:val="00230765"/>
    <w:rsid w:val="00230986"/>
    <w:rsid w:val="00230D18"/>
    <w:rsid w:val="002319E4"/>
    <w:rsid w:val="00231C8F"/>
    <w:rsid w:val="00231EE8"/>
    <w:rsid w:val="00232911"/>
    <w:rsid w:val="00232A55"/>
    <w:rsid w:val="00232D5B"/>
    <w:rsid w:val="00232ECF"/>
    <w:rsid w:val="00233530"/>
    <w:rsid w:val="00233A0B"/>
    <w:rsid w:val="002347AA"/>
    <w:rsid w:val="002350F5"/>
    <w:rsid w:val="002354FA"/>
    <w:rsid w:val="002355FE"/>
    <w:rsid w:val="00235632"/>
    <w:rsid w:val="00235872"/>
    <w:rsid w:val="00236130"/>
    <w:rsid w:val="00237470"/>
    <w:rsid w:val="0023794C"/>
    <w:rsid w:val="00240B47"/>
    <w:rsid w:val="00240DFD"/>
    <w:rsid w:val="00241559"/>
    <w:rsid w:val="0024193B"/>
    <w:rsid w:val="00241B53"/>
    <w:rsid w:val="00241E50"/>
    <w:rsid w:val="00242225"/>
    <w:rsid w:val="00242735"/>
    <w:rsid w:val="00242EA5"/>
    <w:rsid w:val="002435B3"/>
    <w:rsid w:val="00243712"/>
    <w:rsid w:val="002444AD"/>
    <w:rsid w:val="002448AF"/>
    <w:rsid w:val="00244A0C"/>
    <w:rsid w:val="00244AD4"/>
    <w:rsid w:val="002458EB"/>
    <w:rsid w:val="00245946"/>
    <w:rsid w:val="00245A3C"/>
    <w:rsid w:val="00246E08"/>
    <w:rsid w:val="00246FD8"/>
    <w:rsid w:val="0024754B"/>
    <w:rsid w:val="00247563"/>
    <w:rsid w:val="00247FA9"/>
    <w:rsid w:val="002500C8"/>
    <w:rsid w:val="00250683"/>
    <w:rsid w:val="0025078E"/>
    <w:rsid w:val="002509F8"/>
    <w:rsid w:val="00250BE3"/>
    <w:rsid w:val="0025102A"/>
    <w:rsid w:val="00251A5F"/>
    <w:rsid w:val="00251A92"/>
    <w:rsid w:val="00253241"/>
    <w:rsid w:val="002534E0"/>
    <w:rsid w:val="00253D56"/>
    <w:rsid w:val="00253EB4"/>
    <w:rsid w:val="00254998"/>
    <w:rsid w:val="00254C1A"/>
    <w:rsid w:val="002550B9"/>
    <w:rsid w:val="0025529D"/>
    <w:rsid w:val="00255738"/>
    <w:rsid w:val="0025603F"/>
    <w:rsid w:val="0025608F"/>
    <w:rsid w:val="00256245"/>
    <w:rsid w:val="002569A7"/>
    <w:rsid w:val="00256BF7"/>
    <w:rsid w:val="0025705C"/>
    <w:rsid w:val="00257381"/>
    <w:rsid w:val="00257543"/>
    <w:rsid w:val="002577FB"/>
    <w:rsid w:val="002609BB"/>
    <w:rsid w:val="00260E52"/>
    <w:rsid w:val="002617E7"/>
    <w:rsid w:val="002618B1"/>
    <w:rsid w:val="00262B33"/>
    <w:rsid w:val="0026307D"/>
    <w:rsid w:val="00263286"/>
    <w:rsid w:val="00263997"/>
    <w:rsid w:val="00263FEE"/>
    <w:rsid w:val="00264228"/>
    <w:rsid w:val="00264334"/>
    <w:rsid w:val="00264515"/>
    <w:rsid w:val="002645ED"/>
    <w:rsid w:val="00264631"/>
    <w:rsid w:val="00264672"/>
    <w:rsid w:val="0026473E"/>
    <w:rsid w:val="00264DA1"/>
    <w:rsid w:val="00264DE4"/>
    <w:rsid w:val="00264E80"/>
    <w:rsid w:val="00264EEB"/>
    <w:rsid w:val="00265260"/>
    <w:rsid w:val="002653EE"/>
    <w:rsid w:val="00266214"/>
    <w:rsid w:val="00266DA1"/>
    <w:rsid w:val="00266F25"/>
    <w:rsid w:val="002673D6"/>
    <w:rsid w:val="002676B1"/>
    <w:rsid w:val="00267C83"/>
    <w:rsid w:val="00270A8D"/>
    <w:rsid w:val="00270DCA"/>
    <w:rsid w:val="0027144F"/>
    <w:rsid w:val="0027157A"/>
    <w:rsid w:val="00271813"/>
    <w:rsid w:val="00271F3A"/>
    <w:rsid w:val="00273278"/>
    <w:rsid w:val="002737F4"/>
    <w:rsid w:val="002738F9"/>
    <w:rsid w:val="002739A0"/>
    <w:rsid w:val="00274601"/>
    <w:rsid w:val="002746F7"/>
    <w:rsid w:val="00274BD4"/>
    <w:rsid w:val="002756F4"/>
    <w:rsid w:val="00275781"/>
    <w:rsid w:val="002769D3"/>
    <w:rsid w:val="00276EA6"/>
    <w:rsid w:val="002770F9"/>
    <w:rsid w:val="00277BB0"/>
    <w:rsid w:val="00277C2B"/>
    <w:rsid w:val="00277CFB"/>
    <w:rsid w:val="0028043B"/>
    <w:rsid w:val="002805F5"/>
    <w:rsid w:val="00280751"/>
    <w:rsid w:val="00280C37"/>
    <w:rsid w:val="0028135B"/>
    <w:rsid w:val="0028280A"/>
    <w:rsid w:val="00283454"/>
    <w:rsid w:val="002835B1"/>
    <w:rsid w:val="0028379D"/>
    <w:rsid w:val="00283A25"/>
    <w:rsid w:val="002841E2"/>
    <w:rsid w:val="002848AD"/>
    <w:rsid w:val="00285139"/>
    <w:rsid w:val="00285147"/>
    <w:rsid w:val="002854F2"/>
    <w:rsid w:val="00286ACD"/>
    <w:rsid w:val="00287838"/>
    <w:rsid w:val="002878A1"/>
    <w:rsid w:val="00287B3E"/>
    <w:rsid w:val="00287FD6"/>
    <w:rsid w:val="002907B5"/>
    <w:rsid w:val="0029101B"/>
    <w:rsid w:val="002911B9"/>
    <w:rsid w:val="0029229D"/>
    <w:rsid w:val="00292CF1"/>
    <w:rsid w:val="00292EB7"/>
    <w:rsid w:val="00293528"/>
    <w:rsid w:val="00293566"/>
    <w:rsid w:val="00293AFD"/>
    <w:rsid w:val="00294057"/>
    <w:rsid w:val="00294162"/>
    <w:rsid w:val="0029467C"/>
    <w:rsid w:val="00294E91"/>
    <w:rsid w:val="00295264"/>
    <w:rsid w:val="00295686"/>
    <w:rsid w:val="00296227"/>
    <w:rsid w:val="00296F44"/>
    <w:rsid w:val="00296F81"/>
    <w:rsid w:val="00297207"/>
    <w:rsid w:val="0029777D"/>
    <w:rsid w:val="00297C97"/>
    <w:rsid w:val="002A019A"/>
    <w:rsid w:val="002A02A5"/>
    <w:rsid w:val="002A055E"/>
    <w:rsid w:val="002A0AB9"/>
    <w:rsid w:val="002A0FD6"/>
    <w:rsid w:val="002A118A"/>
    <w:rsid w:val="002A12E5"/>
    <w:rsid w:val="002A1452"/>
    <w:rsid w:val="002A19C6"/>
    <w:rsid w:val="002A1CB3"/>
    <w:rsid w:val="002A1D4E"/>
    <w:rsid w:val="002A2869"/>
    <w:rsid w:val="002A332D"/>
    <w:rsid w:val="002A370B"/>
    <w:rsid w:val="002A376D"/>
    <w:rsid w:val="002A3785"/>
    <w:rsid w:val="002A3BD3"/>
    <w:rsid w:val="002A3CAB"/>
    <w:rsid w:val="002A489F"/>
    <w:rsid w:val="002A4A96"/>
    <w:rsid w:val="002A519C"/>
    <w:rsid w:val="002A567C"/>
    <w:rsid w:val="002A595F"/>
    <w:rsid w:val="002A5A74"/>
    <w:rsid w:val="002A5A8F"/>
    <w:rsid w:val="002A636C"/>
    <w:rsid w:val="002A644A"/>
    <w:rsid w:val="002A68DA"/>
    <w:rsid w:val="002A6D45"/>
    <w:rsid w:val="002A7069"/>
    <w:rsid w:val="002A76BC"/>
    <w:rsid w:val="002A7A73"/>
    <w:rsid w:val="002A7CFF"/>
    <w:rsid w:val="002A7F3E"/>
    <w:rsid w:val="002B01D9"/>
    <w:rsid w:val="002B03F5"/>
    <w:rsid w:val="002B0DEE"/>
    <w:rsid w:val="002B1001"/>
    <w:rsid w:val="002B103C"/>
    <w:rsid w:val="002B1150"/>
    <w:rsid w:val="002B129E"/>
    <w:rsid w:val="002B134E"/>
    <w:rsid w:val="002B17BC"/>
    <w:rsid w:val="002B1BF2"/>
    <w:rsid w:val="002B24D6"/>
    <w:rsid w:val="002B3C3D"/>
    <w:rsid w:val="002B4523"/>
    <w:rsid w:val="002B4954"/>
    <w:rsid w:val="002B519B"/>
    <w:rsid w:val="002B5E2A"/>
    <w:rsid w:val="002B64AA"/>
    <w:rsid w:val="002B747E"/>
    <w:rsid w:val="002B7C0D"/>
    <w:rsid w:val="002B7C12"/>
    <w:rsid w:val="002C0346"/>
    <w:rsid w:val="002C0463"/>
    <w:rsid w:val="002C0BDA"/>
    <w:rsid w:val="002C0EA8"/>
    <w:rsid w:val="002C12C3"/>
    <w:rsid w:val="002C165B"/>
    <w:rsid w:val="002C1890"/>
    <w:rsid w:val="002C1A85"/>
    <w:rsid w:val="002C29B6"/>
    <w:rsid w:val="002C2B26"/>
    <w:rsid w:val="002C35F8"/>
    <w:rsid w:val="002C3794"/>
    <w:rsid w:val="002C41E6"/>
    <w:rsid w:val="002C4B82"/>
    <w:rsid w:val="002C4D39"/>
    <w:rsid w:val="002C4E3D"/>
    <w:rsid w:val="002C4FFD"/>
    <w:rsid w:val="002C689D"/>
    <w:rsid w:val="002C6AEE"/>
    <w:rsid w:val="002C6D36"/>
    <w:rsid w:val="002C7352"/>
    <w:rsid w:val="002C7584"/>
    <w:rsid w:val="002C782D"/>
    <w:rsid w:val="002C7B06"/>
    <w:rsid w:val="002D0010"/>
    <w:rsid w:val="002D071A"/>
    <w:rsid w:val="002D09F6"/>
    <w:rsid w:val="002D0BF4"/>
    <w:rsid w:val="002D0E30"/>
    <w:rsid w:val="002D1040"/>
    <w:rsid w:val="002D16C0"/>
    <w:rsid w:val="002D212C"/>
    <w:rsid w:val="002D26AA"/>
    <w:rsid w:val="002D2761"/>
    <w:rsid w:val="002D2BD8"/>
    <w:rsid w:val="002D2E65"/>
    <w:rsid w:val="002D34B2"/>
    <w:rsid w:val="002D4734"/>
    <w:rsid w:val="002D48B0"/>
    <w:rsid w:val="002D4D2C"/>
    <w:rsid w:val="002D59FF"/>
    <w:rsid w:val="002D5B37"/>
    <w:rsid w:val="002D5DA7"/>
    <w:rsid w:val="002D5E50"/>
    <w:rsid w:val="002D6029"/>
    <w:rsid w:val="002D6337"/>
    <w:rsid w:val="002D6654"/>
    <w:rsid w:val="002D6C4A"/>
    <w:rsid w:val="002D7264"/>
    <w:rsid w:val="002D735E"/>
    <w:rsid w:val="002D73FF"/>
    <w:rsid w:val="002D7637"/>
    <w:rsid w:val="002E0432"/>
    <w:rsid w:val="002E05FE"/>
    <w:rsid w:val="002E07EB"/>
    <w:rsid w:val="002E0898"/>
    <w:rsid w:val="002E12DE"/>
    <w:rsid w:val="002E1731"/>
    <w:rsid w:val="002E17F2"/>
    <w:rsid w:val="002E193C"/>
    <w:rsid w:val="002E1ACE"/>
    <w:rsid w:val="002E1C12"/>
    <w:rsid w:val="002E2387"/>
    <w:rsid w:val="002E2CC7"/>
    <w:rsid w:val="002E3199"/>
    <w:rsid w:val="002E344A"/>
    <w:rsid w:val="002E37DA"/>
    <w:rsid w:val="002E37F4"/>
    <w:rsid w:val="002E4DDD"/>
    <w:rsid w:val="002E5168"/>
    <w:rsid w:val="002E5443"/>
    <w:rsid w:val="002E5512"/>
    <w:rsid w:val="002E6052"/>
    <w:rsid w:val="002E7135"/>
    <w:rsid w:val="002E7559"/>
    <w:rsid w:val="002E777C"/>
    <w:rsid w:val="002E7BC5"/>
    <w:rsid w:val="002E7CAE"/>
    <w:rsid w:val="002F0350"/>
    <w:rsid w:val="002F13D6"/>
    <w:rsid w:val="002F215A"/>
    <w:rsid w:val="002F2771"/>
    <w:rsid w:val="002F2B1E"/>
    <w:rsid w:val="002F31B9"/>
    <w:rsid w:val="002F37A9"/>
    <w:rsid w:val="002F3886"/>
    <w:rsid w:val="002F38D6"/>
    <w:rsid w:val="002F3C18"/>
    <w:rsid w:val="002F3F47"/>
    <w:rsid w:val="002F453C"/>
    <w:rsid w:val="002F468C"/>
    <w:rsid w:val="002F473F"/>
    <w:rsid w:val="002F47CF"/>
    <w:rsid w:val="002F4ADD"/>
    <w:rsid w:val="002F57B4"/>
    <w:rsid w:val="002F5AD2"/>
    <w:rsid w:val="002F5FA2"/>
    <w:rsid w:val="002F64AE"/>
    <w:rsid w:val="002F64D6"/>
    <w:rsid w:val="002F7CCB"/>
    <w:rsid w:val="002F7DCD"/>
    <w:rsid w:val="00300077"/>
    <w:rsid w:val="00300AEA"/>
    <w:rsid w:val="00300CCE"/>
    <w:rsid w:val="0030134F"/>
    <w:rsid w:val="00301C18"/>
    <w:rsid w:val="00301CE6"/>
    <w:rsid w:val="00301D5F"/>
    <w:rsid w:val="0030256B"/>
    <w:rsid w:val="003025A7"/>
    <w:rsid w:val="00302920"/>
    <w:rsid w:val="00302976"/>
    <w:rsid w:val="00303B17"/>
    <w:rsid w:val="00303DD1"/>
    <w:rsid w:val="00303E56"/>
    <w:rsid w:val="003048EB"/>
    <w:rsid w:val="00304E13"/>
    <w:rsid w:val="00304F17"/>
    <w:rsid w:val="0030501F"/>
    <w:rsid w:val="00305518"/>
    <w:rsid w:val="00305632"/>
    <w:rsid w:val="003056D2"/>
    <w:rsid w:val="003057B0"/>
    <w:rsid w:val="00306286"/>
    <w:rsid w:val="003069EE"/>
    <w:rsid w:val="00306B43"/>
    <w:rsid w:val="00306E4D"/>
    <w:rsid w:val="00307487"/>
    <w:rsid w:val="003074E6"/>
    <w:rsid w:val="00307A2F"/>
    <w:rsid w:val="00307BA1"/>
    <w:rsid w:val="00307FE0"/>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CBB"/>
    <w:rsid w:val="00313FD6"/>
    <w:rsid w:val="003142C4"/>
    <w:rsid w:val="003143BD"/>
    <w:rsid w:val="00314A33"/>
    <w:rsid w:val="00314CEB"/>
    <w:rsid w:val="00315363"/>
    <w:rsid w:val="003155A2"/>
    <w:rsid w:val="0031586C"/>
    <w:rsid w:val="00315AE0"/>
    <w:rsid w:val="00315E63"/>
    <w:rsid w:val="003162A1"/>
    <w:rsid w:val="003165C7"/>
    <w:rsid w:val="0031666C"/>
    <w:rsid w:val="00316984"/>
    <w:rsid w:val="00316A6C"/>
    <w:rsid w:val="00316B35"/>
    <w:rsid w:val="003170BC"/>
    <w:rsid w:val="003171AE"/>
    <w:rsid w:val="00317708"/>
    <w:rsid w:val="003178B6"/>
    <w:rsid w:val="00317B88"/>
    <w:rsid w:val="00317EFB"/>
    <w:rsid w:val="003203ED"/>
    <w:rsid w:val="00320688"/>
    <w:rsid w:val="00320CA2"/>
    <w:rsid w:val="00320EF2"/>
    <w:rsid w:val="00321814"/>
    <w:rsid w:val="003219D2"/>
    <w:rsid w:val="0032237E"/>
    <w:rsid w:val="003227A7"/>
    <w:rsid w:val="00322837"/>
    <w:rsid w:val="00322B02"/>
    <w:rsid w:val="00322C9F"/>
    <w:rsid w:val="00322DEA"/>
    <w:rsid w:val="00322F56"/>
    <w:rsid w:val="0032357D"/>
    <w:rsid w:val="00323CD7"/>
    <w:rsid w:val="00324D23"/>
    <w:rsid w:val="00324FE9"/>
    <w:rsid w:val="00325784"/>
    <w:rsid w:val="00326303"/>
    <w:rsid w:val="00326662"/>
    <w:rsid w:val="003266D1"/>
    <w:rsid w:val="00326BB7"/>
    <w:rsid w:val="00327095"/>
    <w:rsid w:val="003274A0"/>
    <w:rsid w:val="00327B67"/>
    <w:rsid w:val="00327D4D"/>
    <w:rsid w:val="003301C1"/>
    <w:rsid w:val="00330481"/>
    <w:rsid w:val="003307EE"/>
    <w:rsid w:val="00331512"/>
    <w:rsid w:val="00331751"/>
    <w:rsid w:val="00331D28"/>
    <w:rsid w:val="00332362"/>
    <w:rsid w:val="003327E5"/>
    <w:rsid w:val="00332EBC"/>
    <w:rsid w:val="00333DEF"/>
    <w:rsid w:val="00334579"/>
    <w:rsid w:val="00334610"/>
    <w:rsid w:val="00334D69"/>
    <w:rsid w:val="00335144"/>
    <w:rsid w:val="00335858"/>
    <w:rsid w:val="00335979"/>
    <w:rsid w:val="00335ED2"/>
    <w:rsid w:val="00336BDA"/>
    <w:rsid w:val="00337272"/>
    <w:rsid w:val="003372FB"/>
    <w:rsid w:val="0033743B"/>
    <w:rsid w:val="00337520"/>
    <w:rsid w:val="00337FD6"/>
    <w:rsid w:val="00340547"/>
    <w:rsid w:val="00341022"/>
    <w:rsid w:val="00342BD7"/>
    <w:rsid w:val="00343469"/>
    <w:rsid w:val="00344EAC"/>
    <w:rsid w:val="0034578E"/>
    <w:rsid w:val="00345F5E"/>
    <w:rsid w:val="0034689C"/>
    <w:rsid w:val="00346B69"/>
    <w:rsid w:val="00346DB5"/>
    <w:rsid w:val="003477B1"/>
    <w:rsid w:val="00347A8D"/>
    <w:rsid w:val="00347AC5"/>
    <w:rsid w:val="00347C9E"/>
    <w:rsid w:val="0035090C"/>
    <w:rsid w:val="00350E5F"/>
    <w:rsid w:val="003519C8"/>
    <w:rsid w:val="00351BB8"/>
    <w:rsid w:val="00352068"/>
    <w:rsid w:val="003525A7"/>
    <w:rsid w:val="00352845"/>
    <w:rsid w:val="003533D6"/>
    <w:rsid w:val="0035379A"/>
    <w:rsid w:val="003539A2"/>
    <w:rsid w:val="00353D34"/>
    <w:rsid w:val="0035426A"/>
    <w:rsid w:val="003555E7"/>
    <w:rsid w:val="0035625C"/>
    <w:rsid w:val="00356C6D"/>
    <w:rsid w:val="00357380"/>
    <w:rsid w:val="00357BB7"/>
    <w:rsid w:val="00357C09"/>
    <w:rsid w:val="003602D9"/>
    <w:rsid w:val="003604CE"/>
    <w:rsid w:val="00360686"/>
    <w:rsid w:val="00360789"/>
    <w:rsid w:val="00361378"/>
    <w:rsid w:val="00361701"/>
    <w:rsid w:val="0036209C"/>
    <w:rsid w:val="00362395"/>
    <w:rsid w:val="00362CE7"/>
    <w:rsid w:val="00362D34"/>
    <w:rsid w:val="00363482"/>
    <w:rsid w:val="003636FB"/>
    <w:rsid w:val="00363829"/>
    <w:rsid w:val="003643D5"/>
    <w:rsid w:val="0036466A"/>
    <w:rsid w:val="003652E7"/>
    <w:rsid w:val="0036606B"/>
    <w:rsid w:val="00366C63"/>
    <w:rsid w:val="00367898"/>
    <w:rsid w:val="003678D5"/>
    <w:rsid w:val="00367A62"/>
    <w:rsid w:val="00367A90"/>
    <w:rsid w:val="00370435"/>
    <w:rsid w:val="00370E47"/>
    <w:rsid w:val="00371110"/>
    <w:rsid w:val="00371588"/>
    <w:rsid w:val="003715AF"/>
    <w:rsid w:val="00371665"/>
    <w:rsid w:val="003716F8"/>
    <w:rsid w:val="00371944"/>
    <w:rsid w:val="003719A1"/>
    <w:rsid w:val="00372DA8"/>
    <w:rsid w:val="00373697"/>
    <w:rsid w:val="003739E0"/>
    <w:rsid w:val="00373BA1"/>
    <w:rsid w:val="00373C05"/>
    <w:rsid w:val="0037423B"/>
    <w:rsid w:val="003742AC"/>
    <w:rsid w:val="003757A0"/>
    <w:rsid w:val="00375856"/>
    <w:rsid w:val="00375B6A"/>
    <w:rsid w:val="0037607A"/>
    <w:rsid w:val="00376D38"/>
    <w:rsid w:val="00376F7C"/>
    <w:rsid w:val="003774DD"/>
    <w:rsid w:val="00377CE1"/>
    <w:rsid w:val="003809A1"/>
    <w:rsid w:val="00380A35"/>
    <w:rsid w:val="00381703"/>
    <w:rsid w:val="00381A54"/>
    <w:rsid w:val="0038243A"/>
    <w:rsid w:val="00382574"/>
    <w:rsid w:val="00382784"/>
    <w:rsid w:val="00383145"/>
    <w:rsid w:val="003837BA"/>
    <w:rsid w:val="00383824"/>
    <w:rsid w:val="0038462B"/>
    <w:rsid w:val="0038508D"/>
    <w:rsid w:val="00385BF0"/>
    <w:rsid w:val="00385F1C"/>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318F"/>
    <w:rsid w:val="003939FF"/>
    <w:rsid w:val="00393B72"/>
    <w:rsid w:val="00393EBE"/>
    <w:rsid w:val="00394556"/>
    <w:rsid w:val="0039473E"/>
    <w:rsid w:val="00394BCB"/>
    <w:rsid w:val="00394FE6"/>
    <w:rsid w:val="003950D1"/>
    <w:rsid w:val="00395181"/>
    <w:rsid w:val="00395707"/>
    <w:rsid w:val="00396D2F"/>
    <w:rsid w:val="00397D2C"/>
    <w:rsid w:val="003A015D"/>
    <w:rsid w:val="003A01B4"/>
    <w:rsid w:val="003A0242"/>
    <w:rsid w:val="003A08C0"/>
    <w:rsid w:val="003A0F81"/>
    <w:rsid w:val="003A1126"/>
    <w:rsid w:val="003A12C6"/>
    <w:rsid w:val="003A17BC"/>
    <w:rsid w:val="003A2223"/>
    <w:rsid w:val="003A22AF"/>
    <w:rsid w:val="003A2A0F"/>
    <w:rsid w:val="003A3838"/>
    <w:rsid w:val="003A4074"/>
    <w:rsid w:val="003A45A1"/>
    <w:rsid w:val="003A463B"/>
    <w:rsid w:val="003A4BD2"/>
    <w:rsid w:val="003A5341"/>
    <w:rsid w:val="003A57B8"/>
    <w:rsid w:val="003A5B0A"/>
    <w:rsid w:val="003A655F"/>
    <w:rsid w:val="003A6643"/>
    <w:rsid w:val="003A6BAC"/>
    <w:rsid w:val="003A70A4"/>
    <w:rsid w:val="003A73D7"/>
    <w:rsid w:val="003A79C5"/>
    <w:rsid w:val="003A7BD6"/>
    <w:rsid w:val="003A7D60"/>
    <w:rsid w:val="003A7EF3"/>
    <w:rsid w:val="003B0146"/>
    <w:rsid w:val="003B06ED"/>
    <w:rsid w:val="003B087D"/>
    <w:rsid w:val="003B0DDC"/>
    <w:rsid w:val="003B159C"/>
    <w:rsid w:val="003B1898"/>
    <w:rsid w:val="003B1A61"/>
    <w:rsid w:val="003B369F"/>
    <w:rsid w:val="003B36A3"/>
    <w:rsid w:val="003B3ECB"/>
    <w:rsid w:val="003B4F1E"/>
    <w:rsid w:val="003B520E"/>
    <w:rsid w:val="003B53B6"/>
    <w:rsid w:val="003B540E"/>
    <w:rsid w:val="003B55B0"/>
    <w:rsid w:val="003B5806"/>
    <w:rsid w:val="003B5918"/>
    <w:rsid w:val="003B5D4D"/>
    <w:rsid w:val="003B5E6A"/>
    <w:rsid w:val="003B64BB"/>
    <w:rsid w:val="003B73E6"/>
    <w:rsid w:val="003B7409"/>
    <w:rsid w:val="003B74A3"/>
    <w:rsid w:val="003B7AC5"/>
    <w:rsid w:val="003B7EAD"/>
    <w:rsid w:val="003B7FE5"/>
    <w:rsid w:val="003C11C8"/>
    <w:rsid w:val="003C1BA9"/>
    <w:rsid w:val="003C1DB2"/>
    <w:rsid w:val="003C23EA"/>
    <w:rsid w:val="003C25B4"/>
    <w:rsid w:val="003C2702"/>
    <w:rsid w:val="003C2B8A"/>
    <w:rsid w:val="003C2C01"/>
    <w:rsid w:val="003C2D1E"/>
    <w:rsid w:val="003C2FF5"/>
    <w:rsid w:val="003C3431"/>
    <w:rsid w:val="003C4092"/>
    <w:rsid w:val="003C4A06"/>
    <w:rsid w:val="003C65F3"/>
    <w:rsid w:val="003C68D5"/>
    <w:rsid w:val="003C6902"/>
    <w:rsid w:val="003C6AC4"/>
    <w:rsid w:val="003C6ACE"/>
    <w:rsid w:val="003C7594"/>
    <w:rsid w:val="003C75DA"/>
    <w:rsid w:val="003C7618"/>
    <w:rsid w:val="003C7806"/>
    <w:rsid w:val="003C7E70"/>
    <w:rsid w:val="003D109F"/>
    <w:rsid w:val="003D1528"/>
    <w:rsid w:val="003D1DC3"/>
    <w:rsid w:val="003D1F67"/>
    <w:rsid w:val="003D2478"/>
    <w:rsid w:val="003D25B4"/>
    <w:rsid w:val="003D28BA"/>
    <w:rsid w:val="003D29CD"/>
    <w:rsid w:val="003D3111"/>
    <w:rsid w:val="003D3804"/>
    <w:rsid w:val="003D386D"/>
    <w:rsid w:val="003D3C45"/>
    <w:rsid w:val="003D59FF"/>
    <w:rsid w:val="003D5B1F"/>
    <w:rsid w:val="003D5C41"/>
    <w:rsid w:val="003D5F37"/>
    <w:rsid w:val="003D68A5"/>
    <w:rsid w:val="003D691D"/>
    <w:rsid w:val="003D6E8E"/>
    <w:rsid w:val="003D7651"/>
    <w:rsid w:val="003D7786"/>
    <w:rsid w:val="003D78C1"/>
    <w:rsid w:val="003D7F69"/>
    <w:rsid w:val="003D7F9D"/>
    <w:rsid w:val="003E07A7"/>
    <w:rsid w:val="003E1283"/>
    <w:rsid w:val="003E1498"/>
    <w:rsid w:val="003E15AE"/>
    <w:rsid w:val="003E15FA"/>
    <w:rsid w:val="003E1A47"/>
    <w:rsid w:val="003E230A"/>
    <w:rsid w:val="003E2335"/>
    <w:rsid w:val="003E23F2"/>
    <w:rsid w:val="003E312F"/>
    <w:rsid w:val="003E31E8"/>
    <w:rsid w:val="003E37FE"/>
    <w:rsid w:val="003E48A3"/>
    <w:rsid w:val="003E55E4"/>
    <w:rsid w:val="003E5D4B"/>
    <w:rsid w:val="003E60A4"/>
    <w:rsid w:val="003E7135"/>
    <w:rsid w:val="003E7339"/>
    <w:rsid w:val="003E74E3"/>
    <w:rsid w:val="003E7625"/>
    <w:rsid w:val="003E7B20"/>
    <w:rsid w:val="003F05C7"/>
    <w:rsid w:val="003F07F2"/>
    <w:rsid w:val="003F08A9"/>
    <w:rsid w:val="003F0C54"/>
    <w:rsid w:val="003F0E1D"/>
    <w:rsid w:val="003F19BA"/>
    <w:rsid w:val="003F1B22"/>
    <w:rsid w:val="003F2C22"/>
    <w:rsid w:val="003F2CD4"/>
    <w:rsid w:val="003F2DF5"/>
    <w:rsid w:val="003F34FC"/>
    <w:rsid w:val="003F4313"/>
    <w:rsid w:val="003F44A7"/>
    <w:rsid w:val="003F5250"/>
    <w:rsid w:val="003F5B0A"/>
    <w:rsid w:val="003F5DB5"/>
    <w:rsid w:val="003F6030"/>
    <w:rsid w:val="003F650B"/>
    <w:rsid w:val="003F6BBE"/>
    <w:rsid w:val="003F797E"/>
    <w:rsid w:val="003F7A24"/>
    <w:rsid w:val="004000B7"/>
    <w:rsid w:val="004000E8"/>
    <w:rsid w:val="004000EE"/>
    <w:rsid w:val="004004C5"/>
    <w:rsid w:val="00400597"/>
    <w:rsid w:val="0040091A"/>
    <w:rsid w:val="00400B46"/>
    <w:rsid w:val="00400E3B"/>
    <w:rsid w:val="0040171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CA5"/>
    <w:rsid w:val="004072D8"/>
    <w:rsid w:val="00407313"/>
    <w:rsid w:val="00407CD3"/>
    <w:rsid w:val="00410134"/>
    <w:rsid w:val="004103BF"/>
    <w:rsid w:val="00410526"/>
    <w:rsid w:val="00410B72"/>
    <w:rsid w:val="00410F18"/>
    <w:rsid w:val="00411202"/>
    <w:rsid w:val="00411E6C"/>
    <w:rsid w:val="00411F1D"/>
    <w:rsid w:val="0041263E"/>
    <w:rsid w:val="004126F7"/>
    <w:rsid w:val="004127BC"/>
    <w:rsid w:val="00412BA5"/>
    <w:rsid w:val="00412FCB"/>
    <w:rsid w:val="00413182"/>
    <w:rsid w:val="004135C2"/>
    <w:rsid w:val="00413AAC"/>
    <w:rsid w:val="00413E92"/>
    <w:rsid w:val="00414024"/>
    <w:rsid w:val="00414B38"/>
    <w:rsid w:val="00415B91"/>
    <w:rsid w:val="00415C12"/>
    <w:rsid w:val="004161FA"/>
    <w:rsid w:val="00417BF5"/>
    <w:rsid w:val="00421105"/>
    <w:rsid w:val="00421ED2"/>
    <w:rsid w:val="0042249A"/>
    <w:rsid w:val="00422AA4"/>
    <w:rsid w:val="0042380D"/>
    <w:rsid w:val="00423BDD"/>
    <w:rsid w:val="00424297"/>
    <w:rsid w:val="004242F4"/>
    <w:rsid w:val="00425034"/>
    <w:rsid w:val="00425FD9"/>
    <w:rsid w:val="00426122"/>
    <w:rsid w:val="00426717"/>
    <w:rsid w:val="00426818"/>
    <w:rsid w:val="00426A90"/>
    <w:rsid w:val="00427248"/>
    <w:rsid w:val="00427A6D"/>
    <w:rsid w:val="00427B30"/>
    <w:rsid w:val="004300FF"/>
    <w:rsid w:val="0043043F"/>
    <w:rsid w:val="004306CA"/>
    <w:rsid w:val="004311D2"/>
    <w:rsid w:val="004313B7"/>
    <w:rsid w:val="00431611"/>
    <w:rsid w:val="00431944"/>
    <w:rsid w:val="00431F73"/>
    <w:rsid w:val="00432555"/>
    <w:rsid w:val="004328AE"/>
    <w:rsid w:val="00433544"/>
    <w:rsid w:val="00433C2E"/>
    <w:rsid w:val="00433C46"/>
    <w:rsid w:val="00434B93"/>
    <w:rsid w:val="00434F41"/>
    <w:rsid w:val="00435CE6"/>
    <w:rsid w:val="00436596"/>
    <w:rsid w:val="00436600"/>
    <w:rsid w:val="004367E6"/>
    <w:rsid w:val="00436D80"/>
    <w:rsid w:val="00437447"/>
    <w:rsid w:val="00437DD5"/>
    <w:rsid w:val="00440761"/>
    <w:rsid w:val="00440A0A"/>
    <w:rsid w:val="00441A92"/>
    <w:rsid w:val="00441B96"/>
    <w:rsid w:val="00441EB7"/>
    <w:rsid w:val="00442631"/>
    <w:rsid w:val="00442F76"/>
    <w:rsid w:val="004431DC"/>
    <w:rsid w:val="00443557"/>
    <w:rsid w:val="00444071"/>
    <w:rsid w:val="00444251"/>
    <w:rsid w:val="00444664"/>
    <w:rsid w:val="00444E0A"/>
    <w:rsid w:val="00444F56"/>
    <w:rsid w:val="00445423"/>
    <w:rsid w:val="00445811"/>
    <w:rsid w:val="00445CD7"/>
    <w:rsid w:val="00445FB3"/>
    <w:rsid w:val="0044601D"/>
    <w:rsid w:val="00446266"/>
    <w:rsid w:val="00446488"/>
    <w:rsid w:val="00446D4C"/>
    <w:rsid w:val="004474A8"/>
    <w:rsid w:val="00450516"/>
    <w:rsid w:val="004506AB"/>
    <w:rsid w:val="004517AA"/>
    <w:rsid w:val="00451967"/>
    <w:rsid w:val="004525EA"/>
    <w:rsid w:val="00452B01"/>
    <w:rsid w:val="00452CAC"/>
    <w:rsid w:val="00453591"/>
    <w:rsid w:val="0045411A"/>
    <w:rsid w:val="00455061"/>
    <w:rsid w:val="004552A2"/>
    <w:rsid w:val="0045543A"/>
    <w:rsid w:val="00455E4A"/>
    <w:rsid w:val="0045622F"/>
    <w:rsid w:val="004565DE"/>
    <w:rsid w:val="0045699F"/>
    <w:rsid w:val="004574C8"/>
    <w:rsid w:val="00457565"/>
    <w:rsid w:val="00457B71"/>
    <w:rsid w:val="00457FA6"/>
    <w:rsid w:val="004604E5"/>
    <w:rsid w:val="00460887"/>
    <w:rsid w:val="0046183B"/>
    <w:rsid w:val="0046194E"/>
    <w:rsid w:val="00461C7D"/>
    <w:rsid w:val="00462A49"/>
    <w:rsid w:val="00462DAF"/>
    <w:rsid w:val="00462DB0"/>
    <w:rsid w:val="00462E70"/>
    <w:rsid w:val="004649D0"/>
    <w:rsid w:val="00464FE2"/>
    <w:rsid w:val="004651EF"/>
    <w:rsid w:val="00465644"/>
    <w:rsid w:val="00465997"/>
    <w:rsid w:val="004669E2"/>
    <w:rsid w:val="00467478"/>
    <w:rsid w:val="00467CCA"/>
    <w:rsid w:val="00467D75"/>
    <w:rsid w:val="00467ED0"/>
    <w:rsid w:val="004704CE"/>
    <w:rsid w:val="00470638"/>
    <w:rsid w:val="00470C31"/>
    <w:rsid w:val="004719A5"/>
    <w:rsid w:val="00471DE0"/>
    <w:rsid w:val="004721BC"/>
    <w:rsid w:val="004721F9"/>
    <w:rsid w:val="00472558"/>
    <w:rsid w:val="004726E4"/>
    <w:rsid w:val="00472FDA"/>
    <w:rsid w:val="00473147"/>
    <w:rsid w:val="004734D0"/>
    <w:rsid w:val="00473C75"/>
    <w:rsid w:val="00474B7E"/>
    <w:rsid w:val="004753C6"/>
    <w:rsid w:val="00475532"/>
    <w:rsid w:val="0047556B"/>
    <w:rsid w:val="0047632F"/>
    <w:rsid w:val="00476569"/>
    <w:rsid w:val="00476961"/>
    <w:rsid w:val="00477451"/>
    <w:rsid w:val="00477753"/>
    <w:rsid w:val="00477768"/>
    <w:rsid w:val="00477947"/>
    <w:rsid w:val="00477A69"/>
    <w:rsid w:val="00477ED5"/>
    <w:rsid w:val="004800FA"/>
    <w:rsid w:val="004802B5"/>
    <w:rsid w:val="004803DB"/>
    <w:rsid w:val="00480415"/>
    <w:rsid w:val="00481ADE"/>
    <w:rsid w:val="00481B71"/>
    <w:rsid w:val="0048226A"/>
    <w:rsid w:val="00482600"/>
    <w:rsid w:val="00483282"/>
    <w:rsid w:val="00483494"/>
    <w:rsid w:val="004838A5"/>
    <w:rsid w:val="00484559"/>
    <w:rsid w:val="004851CF"/>
    <w:rsid w:val="00485C81"/>
    <w:rsid w:val="00485DDA"/>
    <w:rsid w:val="004862B2"/>
    <w:rsid w:val="004868E3"/>
    <w:rsid w:val="0048774F"/>
    <w:rsid w:val="00487857"/>
    <w:rsid w:val="00487C74"/>
    <w:rsid w:val="00487C79"/>
    <w:rsid w:val="00487CC7"/>
    <w:rsid w:val="00487D62"/>
    <w:rsid w:val="00487E8F"/>
    <w:rsid w:val="00490194"/>
    <w:rsid w:val="004901BD"/>
    <w:rsid w:val="004904BB"/>
    <w:rsid w:val="00491313"/>
    <w:rsid w:val="00491314"/>
    <w:rsid w:val="00491697"/>
    <w:rsid w:val="00491752"/>
    <w:rsid w:val="00491C62"/>
    <w:rsid w:val="004921CD"/>
    <w:rsid w:val="00492AE0"/>
    <w:rsid w:val="00492BC5"/>
    <w:rsid w:val="00492CF7"/>
    <w:rsid w:val="00493595"/>
    <w:rsid w:val="00493C2B"/>
    <w:rsid w:val="00494354"/>
    <w:rsid w:val="0049488C"/>
    <w:rsid w:val="00494EC2"/>
    <w:rsid w:val="0049531B"/>
    <w:rsid w:val="00495393"/>
    <w:rsid w:val="0049558B"/>
    <w:rsid w:val="00495754"/>
    <w:rsid w:val="004958EB"/>
    <w:rsid w:val="00495D44"/>
    <w:rsid w:val="004964F1"/>
    <w:rsid w:val="00497D7B"/>
    <w:rsid w:val="00497F95"/>
    <w:rsid w:val="004A086A"/>
    <w:rsid w:val="004A08C5"/>
    <w:rsid w:val="004A0D9C"/>
    <w:rsid w:val="004A0E7A"/>
    <w:rsid w:val="004A16BC"/>
    <w:rsid w:val="004A18DC"/>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7201"/>
    <w:rsid w:val="004A74B5"/>
    <w:rsid w:val="004A7526"/>
    <w:rsid w:val="004A7B48"/>
    <w:rsid w:val="004A7C63"/>
    <w:rsid w:val="004B0659"/>
    <w:rsid w:val="004B0B42"/>
    <w:rsid w:val="004B17D1"/>
    <w:rsid w:val="004B17FF"/>
    <w:rsid w:val="004B1C8B"/>
    <w:rsid w:val="004B1D99"/>
    <w:rsid w:val="004B1E28"/>
    <w:rsid w:val="004B1ED8"/>
    <w:rsid w:val="004B2683"/>
    <w:rsid w:val="004B2FB1"/>
    <w:rsid w:val="004B3A59"/>
    <w:rsid w:val="004B4854"/>
    <w:rsid w:val="004B49FB"/>
    <w:rsid w:val="004B553B"/>
    <w:rsid w:val="004B5AE8"/>
    <w:rsid w:val="004B5E80"/>
    <w:rsid w:val="004B6318"/>
    <w:rsid w:val="004B69EB"/>
    <w:rsid w:val="004B6BFA"/>
    <w:rsid w:val="004B6EEF"/>
    <w:rsid w:val="004B6F6A"/>
    <w:rsid w:val="004B743D"/>
    <w:rsid w:val="004B74CD"/>
    <w:rsid w:val="004B7915"/>
    <w:rsid w:val="004B7C0C"/>
    <w:rsid w:val="004C0688"/>
    <w:rsid w:val="004C07A4"/>
    <w:rsid w:val="004C0957"/>
    <w:rsid w:val="004C1A74"/>
    <w:rsid w:val="004C2971"/>
    <w:rsid w:val="004C2CB9"/>
    <w:rsid w:val="004C2D86"/>
    <w:rsid w:val="004C2FE9"/>
    <w:rsid w:val="004C3898"/>
    <w:rsid w:val="004C4B7D"/>
    <w:rsid w:val="004C5737"/>
    <w:rsid w:val="004C58B3"/>
    <w:rsid w:val="004C5AEA"/>
    <w:rsid w:val="004C5BBC"/>
    <w:rsid w:val="004C5DEB"/>
    <w:rsid w:val="004C733D"/>
    <w:rsid w:val="004C784D"/>
    <w:rsid w:val="004C787E"/>
    <w:rsid w:val="004C7E05"/>
    <w:rsid w:val="004D1E16"/>
    <w:rsid w:val="004D35C3"/>
    <w:rsid w:val="004D36B1"/>
    <w:rsid w:val="004D44FE"/>
    <w:rsid w:val="004D4870"/>
    <w:rsid w:val="004D55A3"/>
    <w:rsid w:val="004D6007"/>
    <w:rsid w:val="004D6461"/>
    <w:rsid w:val="004D6464"/>
    <w:rsid w:val="004D7231"/>
    <w:rsid w:val="004D75CB"/>
    <w:rsid w:val="004D79A9"/>
    <w:rsid w:val="004D7A8B"/>
    <w:rsid w:val="004D7EBD"/>
    <w:rsid w:val="004E0565"/>
    <w:rsid w:val="004E065F"/>
    <w:rsid w:val="004E066F"/>
    <w:rsid w:val="004E0D0B"/>
    <w:rsid w:val="004E1735"/>
    <w:rsid w:val="004E1B6C"/>
    <w:rsid w:val="004E2680"/>
    <w:rsid w:val="004E28F9"/>
    <w:rsid w:val="004E31A6"/>
    <w:rsid w:val="004E3592"/>
    <w:rsid w:val="004E3A39"/>
    <w:rsid w:val="004E3DD9"/>
    <w:rsid w:val="004E3F18"/>
    <w:rsid w:val="004E462E"/>
    <w:rsid w:val="004E4A23"/>
    <w:rsid w:val="004E4AB4"/>
    <w:rsid w:val="004E4B41"/>
    <w:rsid w:val="004E540B"/>
    <w:rsid w:val="004E54B9"/>
    <w:rsid w:val="004E5638"/>
    <w:rsid w:val="004E56DC"/>
    <w:rsid w:val="004E5DAF"/>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324E"/>
    <w:rsid w:val="004F35CB"/>
    <w:rsid w:val="004F4117"/>
    <w:rsid w:val="004F4716"/>
    <w:rsid w:val="004F4C57"/>
    <w:rsid w:val="004F4D51"/>
    <w:rsid w:val="004F4DA3"/>
    <w:rsid w:val="004F5249"/>
    <w:rsid w:val="004F541E"/>
    <w:rsid w:val="004F557A"/>
    <w:rsid w:val="004F5BB2"/>
    <w:rsid w:val="004F6350"/>
    <w:rsid w:val="004F6FB7"/>
    <w:rsid w:val="004F7156"/>
    <w:rsid w:val="004F7224"/>
    <w:rsid w:val="004F76AA"/>
    <w:rsid w:val="005007BC"/>
    <w:rsid w:val="00500A64"/>
    <w:rsid w:val="00500CEB"/>
    <w:rsid w:val="00500FF7"/>
    <w:rsid w:val="005010D8"/>
    <w:rsid w:val="005012BF"/>
    <w:rsid w:val="0050191B"/>
    <w:rsid w:val="00501B78"/>
    <w:rsid w:val="00501D63"/>
    <w:rsid w:val="005026DB"/>
    <w:rsid w:val="00502837"/>
    <w:rsid w:val="00502F30"/>
    <w:rsid w:val="005035C4"/>
    <w:rsid w:val="00503EB3"/>
    <w:rsid w:val="0050417E"/>
    <w:rsid w:val="00505B05"/>
    <w:rsid w:val="00506557"/>
    <w:rsid w:val="0050677A"/>
    <w:rsid w:val="0050720D"/>
    <w:rsid w:val="005076AC"/>
    <w:rsid w:val="00507735"/>
    <w:rsid w:val="00510660"/>
    <w:rsid w:val="005107DC"/>
    <w:rsid w:val="005108D8"/>
    <w:rsid w:val="00511509"/>
    <w:rsid w:val="005116F9"/>
    <w:rsid w:val="00512F96"/>
    <w:rsid w:val="00512FDE"/>
    <w:rsid w:val="00513C16"/>
    <w:rsid w:val="005141FF"/>
    <w:rsid w:val="005142C8"/>
    <w:rsid w:val="005144A9"/>
    <w:rsid w:val="005153A7"/>
    <w:rsid w:val="00515574"/>
    <w:rsid w:val="0051559F"/>
    <w:rsid w:val="005168C3"/>
    <w:rsid w:val="00516A45"/>
    <w:rsid w:val="00516DE7"/>
    <w:rsid w:val="0051776F"/>
    <w:rsid w:val="005205DD"/>
    <w:rsid w:val="00520ADE"/>
    <w:rsid w:val="005214CE"/>
    <w:rsid w:val="005219CF"/>
    <w:rsid w:val="00523F57"/>
    <w:rsid w:val="0052463B"/>
    <w:rsid w:val="0052469A"/>
    <w:rsid w:val="00524BAF"/>
    <w:rsid w:val="00524D47"/>
    <w:rsid w:val="00525196"/>
    <w:rsid w:val="0052537B"/>
    <w:rsid w:val="0052673F"/>
    <w:rsid w:val="00526A4E"/>
    <w:rsid w:val="00527553"/>
    <w:rsid w:val="005275F5"/>
    <w:rsid w:val="00527893"/>
    <w:rsid w:val="00527C56"/>
    <w:rsid w:val="005306CC"/>
    <w:rsid w:val="00530C43"/>
    <w:rsid w:val="00530E20"/>
    <w:rsid w:val="00530FAF"/>
    <w:rsid w:val="0053129F"/>
    <w:rsid w:val="005313CA"/>
    <w:rsid w:val="00531A6C"/>
    <w:rsid w:val="00531D9C"/>
    <w:rsid w:val="00531ED6"/>
    <w:rsid w:val="00532A56"/>
    <w:rsid w:val="00532A6D"/>
    <w:rsid w:val="005331C2"/>
    <w:rsid w:val="00533548"/>
    <w:rsid w:val="00533D56"/>
    <w:rsid w:val="00534507"/>
    <w:rsid w:val="00534761"/>
    <w:rsid w:val="00534B59"/>
    <w:rsid w:val="00534ED4"/>
    <w:rsid w:val="005359ED"/>
    <w:rsid w:val="00535DE1"/>
    <w:rsid w:val="00536455"/>
    <w:rsid w:val="0053661E"/>
    <w:rsid w:val="00536759"/>
    <w:rsid w:val="00536D3D"/>
    <w:rsid w:val="00536F16"/>
    <w:rsid w:val="00537C62"/>
    <w:rsid w:val="00537F75"/>
    <w:rsid w:val="005407EA"/>
    <w:rsid w:val="00540B70"/>
    <w:rsid w:val="00540D8B"/>
    <w:rsid w:val="00541C8C"/>
    <w:rsid w:val="00542B7F"/>
    <w:rsid w:val="00542D1F"/>
    <w:rsid w:val="00543190"/>
    <w:rsid w:val="00543701"/>
    <w:rsid w:val="0054416F"/>
    <w:rsid w:val="00544FF1"/>
    <w:rsid w:val="00545238"/>
    <w:rsid w:val="00545905"/>
    <w:rsid w:val="005464C1"/>
    <w:rsid w:val="005468EF"/>
    <w:rsid w:val="00546970"/>
    <w:rsid w:val="005470FE"/>
    <w:rsid w:val="005507EB"/>
    <w:rsid w:val="005508FD"/>
    <w:rsid w:val="00550A7F"/>
    <w:rsid w:val="00550D7E"/>
    <w:rsid w:val="00551888"/>
    <w:rsid w:val="00551B78"/>
    <w:rsid w:val="00551F0D"/>
    <w:rsid w:val="0055231A"/>
    <w:rsid w:val="00552670"/>
    <w:rsid w:val="0055273E"/>
    <w:rsid w:val="00552CDC"/>
    <w:rsid w:val="00553013"/>
    <w:rsid w:val="0055342B"/>
    <w:rsid w:val="005536A8"/>
    <w:rsid w:val="0055380E"/>
    <w:rsid w:val="0055381B"/>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6121F"/>
    <w:rsid w:val="0056122E"/>
    <w:rsid w:val="00562384"/>
    <w:rsid w:val="005633CE"/>
    <w:rsid w:val="00564127"/>
    <w:rsid w:val="00564148"/>
    <w:rsid w:val="00564302"/>
    <w:rsid w:val="0056490E"/>
    <w:rsid w:val="00564E2E"/>
    <w:rsid w:val="00564FD2"/>
    <w:rsid w:val="005651DD"/>
    <w:rsid w:val="0056538F"/>
    <w:rsid w:val="0056701D"/>
    <w:rsid w:val="005670F7"/>
    <w:rsid w:val="00567A15"/>
    <w:rsid w:val="00570185"/>
    <w:rsid w:val="00570248"/>
    <w:rsid w:val="00570714"/>
    <w:rsid w:val="005708CC"/>
    <w:rsid w:val="00570BD5"/>
    <w:rsid w:val="00572505"/>
    <w:rsid w:val="0057295B"/>
    <w:rsid w:val="00573730"/>
    <w:rsid w:val="0057432B"/>
    <w:rsid w:val="005746DF"/>
    <w:rsid w:val="00574BD1"/>
    <w:rsid w:val="005754D2"/>
    <w:rsid w:val="005763A2"/>
    <w:rsid w:val="0057646B"/>
    <w:rsid w:val="00576528"/>
    <w:rsid w:val="005768DA"/>
    <w:rsid w:val="005772AC"/>
    <w:rsid w:val="0057797F"/>
    <w:rsid w:val="00577C1F"/>
    <w:rsid w:val="00580424"/>
    <w:rsid w:val="005804B2"/>
    <w:rsid w:val="005808BC"/>
    <w:rsid w:val="00580AB7"/>
    <w:rsid w:val="00580B34"/>
    <w:rsid w:val="00582047"/>
    <w:rsid w:val="00582114"/>
    <w:rsid w:val="005821DA"/>
    <w:rsid w:val="00582809"/>
    <w:rsid w:val="00582A15"/>
    <w:rsid w:val="00582CC8"/>
    <w:rsid w:val="0058328B"/>
    <w:rsid w:val="0058349F"/>
    <w:rsid w:val="005835FE"/>
    <w:rsid w:val="0058465A"/>
    <w:rsid w:val="00584871"/>
    <w:rsid w:val="00584EC7"/>
    <w:rsid w:val="005867AB"/>
    <w:rsid w:val="00586CF6"/>
    <w:rsid w:val="00586F43"/>
    <w:rsid w:val="00586FF6"/>
    <w:rsid w:val="00587915"/>
    <w:rsid w:val="0058798C"/>
    <w:rsid w:val="005900FA"/>
    <w:rsid w:val="00590525"/>
    <w:rsid w:val="005913D0"/>
    <w:rsid w:val="00591465"/>
    <w:rsid w:val="00591833"/>
    <w:rsid w:val="005918B3"/>
    <w:rsid w:val="0059213D"/>
    <w:rsid w:val="00592164"/>
    <w:rsid w:val="00592A07"/>
    <w:rsid w:val="005935A4"/>
    <w:rsid w:val="0059371D"/>
    <w:rsid w:val="00594771"/>
    <w:rsid w:val="005948C2"/>
    <w:rsid w:val="00594B03"/>
    <w:rsid w:val="005958C6"/>
    <w:rsid w:val="00595DCA"/>
    <w:rsid w:val="00595DD0"/>
    <w:rsid w:val="00595DF5"/>
    <w:rsid w:val="00595EF1"/>
    <w:rsid w:val="00596B3B"/>
    <w:rsid w:val="0059773C"/>
    <w:rsid w:val="0059775E"/>
    <w:rsid w:val="0059779B"/>
    <w:rsid w:val="00597939"/>
    <w:rsid w:val="005A0089"/>
    <w:rsid w:val="005A054A"/>
    <w:rsid w:val="005A0597"/>
    <w:rsid w:val="005A1E53"/>
    <w:rsid w:val="005A209A"/>
    <w:rsid w:val="005A272F"/>
    <w:rsid w:val="005A27F6"/>
    <w:rsid w:val="005A2D72"/>
    <w:rsid w:val="005A38B4"/>
    <w:rsid w:val="005A39C7"/>
    <w:rsid w:val="005A3B62"/>
    <w:rsid w:val="005A4CDD"/>
    <w:rsid w:val="005A50C9"/>
    <w:rsid w:val="005A514C"/>
    <w:rsid w:val="005A5622"/>
    <w:rsid w:val="005A5845"/>
    <w:rsid w:val="005A5D98"/>
    <w:rsid w:val="005A5EAA"/>
    <w:rsid w:val="005A662D"/>
    <w:rsid w:val="005A7554"/>
    <w:rsid w:val="005A78AE"/>
    <w:rsid w:val="005A7CBF"/>
    <w:rsid w:val="005A7E19"/>
    <w:rsid w:val="005B0B9F"/>
    <w:rsid w:val="005B1409"/>
    <w:rsid w:val="005B159C"/>
    <w:rsid w:val="005B1793"/>
    <w:rsid w:val="005B2200"/>
    <w:rsid w:val="005B2700"/>
    <w:rsid w:val="005B30A9"/>
    <w:rsid w:val="005B331E"/>
    <w:rsid w:val="005B35D7"/>
    <w:rsid w:val="005B392A"/>
    <w:rsid w:val="005B39DE"/>
    <w:rsid w:val="005B3A71"/>
    <w:rsid w:val="005B3AA3"/>
    <w:rsid w:val="005B4183"/>
    <w:rsid w:val="005B474F"/>
    <w:rsid w:val="005B56FD"/>
    <w:rsid w:val="005B66C7"/>
    <w:rsid w:val="005B67D9"/>
    <w:rsid w:val="005B68B1"/>
    <w:rsid w:val="005B6F83"/>
    <w:rsid w:val="005B7517"/>
    <w:rsid w:val="005B79B0"/>
    <w:rsid w:val="005B7C66"/>
    <w:rsid w:val="005C0236"/>
    <w:rsid w:val="005C0305"/>
    <w:rsid w:val="005C0602"/>
    <w:rsid w:val="005C082E"/>
    <w:rsid w:val="005C0838"/>
    <w:rsid w:val="005C087A"/>
    <w:rsid w:val="005C09A3"/>
    <w:rsid w:val="005C0D2B"/>
    <w:rsid w:val="005C15EF"/>
    <w:rsid w:val="005C1A36"/>
    <w:rsid w:val="005C544C"/>
    <w:rsid w:val="005C562E"/>
    <w:rsid w:val="005C6D06"/>
    <w:rsid w:val="005C74FB"/>
    <w:rsid w:val="005C775D"/>
    <w:rsid w:val="005C7B84"/>
    <w:rsid w:val="005D04B5"/>
    <w:rsid w:val="005D10CC"/>
    <w:rsid w:val="005D13A6"/>
    <w:rsid w:val="005D1602"/>
    <w:rsid w:val="005D168C"/>
    <w:rsid w:val="005D1697"/>
    <w:rsid w:val="005D1AEF"/>
    <w:rsid w:val="005D2172"/>
    <w:rsid w:val="005D21F2"/>
    <w:rsid w:val="005D2F62"/>
    <w:rsid w:val="005D457F"/>
    <w:rsid w:val="005D481A"/>
    <w:rsid w:val="005D48FF"/>
    <w:rsid w:val="005D60BF"/>
    <w:rsid w:val="005D6AF5"/>
    <w:rsid w:val="005D6B46"/>
    <w:rsid w:val="005D6B62"/>
    <w:rsid w:val="005D6C1B"/>
    <w:rsid w:val="005D6FA1"/>
    <w:rsid w:val="005D6FE1"/>
    <w:rsid w:val="005D7398"/>
    <w:rsid w:val="005E00E8"/>
    <w:rsid w:val="005E031F"/>
    <w:rsid w:val="005E094C"/>
    <w:rsid w:val="005E09FD"/>
    <w:rsid w:val="005E0CAE"/>
    <w:rsid w:val="005E17C9"/>
    <w:rsid w:val="005E2306"/>
    <w:rsid w:val="005E385F"/>
    <w:rsid w:val="005E3D84"/>
    <w:rsid w:val="005E4A5A"/>
    <w:rsid w:val="005E59BE"/>
    <w:rsid w:val="005E5B81"/>
    <w:rsid w:val="005E5EEF"/>
    <w:rsid w:val="005E629D"/>
    <w:rsid w:val="005E6405"/>
    <w:rsid w:val="005E659A"/>
    <w:rsid w:val="005E698E"/>
    <w:rsid w:val="005E6D10"/>
    <w:rsid w:val="005E7303"/>
    <w:rsid w:val="005E77BF"/>
    <w:rsid w:val="005F025E"/>
    <w:rsid w:val="005F065D"/>
    <w:rsid w:val="005F1319"/>
    <w:rsid w:val="005F147D"/>
    <w:rsid w:val="005F1957"/>
    <w:rsid w:val="005F1A1D"/>
    <w:rsid w:val="005F1E6F"/>
    <w:rsid w:val="005F2BE2"/>
    <w:rsid w:val="005F2CB1"/>
    <w:rsid w:val="005F3025"/>
    <w:rsid w:val="005F3492"/>
    <w:rsid w:val="005F3B0E"/>
    <w:rsid w:val="005F4460"/>
    <w:rsid w:val="005F457E"/>
    <w:rsid w:val="005F51C1"/>
    <w:rsid w:val="005F52B2"/>
    <w:rsid w:val="005F5B70"/>
    <w:rsid w:val="005F5D80"/>
    <w:rsid w:val="005F5F56"/>
    <w:rsid w:val="005F618C"/>
    <w:rsid w:val="005F66B5"/>
    <w:rsid w:val="005F6F5E"/>
    <w:rsid w:val="005F70BD"/>
    <w:rsid w:val="005F775A"/>
    <w:rsid w:val="005F7CBC"/>
    <w:rsid w:val="00600375"/>
    <w:rsid w:val="00600F0C"/>
    <w:rsid w:val="0060224B"/>
    <w:rsid w:val="0060283C"/>
    <w:rsid w:val="0060294D"/>
    <w:rsid w:val="00602D23"/>
    <w:rsid w:val="00602FA7"/>
    <w:rsid w:val="00602FE4"/>
    <w:rsid w:val="0060382D"/>
    <w:rsid w:val="00603EDF"/>
    <w:rsid w:val="0060493F"/>
    <w:rsid w:val="00604E76"/>
    <w:rsid w:val="00604F14"/>
    <w:rsid w:val="00605556"/>
    <w:rsid w:val="0060555A"/>
    <w:rsid w:val="006058A6"/>
    <w:rsid w:val="00605911"/>
    <w:rsid w:val="006066F2"/>
    <w:rsid w:val="00606815"/>
    <w:rsid w:val="00606D3D"/>
    <w:rsid w:val="00606FDF"/>
    <w:rsid w:val="00607229"/>
    <w:rsid w:val="006073A4"/>
    <w:rsid w:val="00607F56"/>
    <w:rsid w:val="0061007D"/>
    <w:rsid w:val="00611434"/>
    <w:rsid w:val="006116A6"/>
    <w:rsid w:val="00611B83"/>
    <w:rsid w:val="00611F85"/>
    <w:rsid w:val="00612140"/>
    <w:rsid w:val="0061297E"/>
    <w:rsid w:val="00612B4F"/>
    <w:rsid w:val="00612DE0"/>
    <w:rsid w:val="00612DFE"/>
    <w:rsid w:val="00612F14"/>
    <w:rsid w:val="00613257"/>
    <w:rsid w:val="006137B1"/>
    <w:rsid w:val="00613C31"/>
    <w:rsid w:val="00613DAD"/>
    <w:rsid w:val="00613E43"/>
    <w:rsid w:val="006147CD"/>
    <w:rsid w:val="00615904"/>
    <w:rsid w:val="006160F2"/>
    <w:rsid w:val="006167B5"/>
    <w:rsid w:val="00616B93"/>
    <w:rsid w:val="00617943"/>
    <w:rsid w:val="00617B82"/>
    <w:rsid w:val="00620194"/>
    <w:rsid w:val="006208EA"/>
    <w:rsid w:val="00620A71"/>
    <w:rsid w:val="00620D49"/>
    <w:rsid w:val="00620D80"/>
    <w:rsid w:val="00621656"/>
    <w:rsid w:val="006219BB"/>
    <w:rsid w:val="00621C35"/>
    <w:rsid w:val="006226E0"/>
    <w:rsid w:val="00622CBA"/>
    <w:rsid w:val="00623100"/>
    <w:rsid w:val="006233E7"/>
    <w:rsid w:val="006234A6"/>
    <w:rsid w:val="00623D92"/>
    <w:rsid w:val="00624070"/>
    <w:rsid w:val="006243C8"/>
    <w:rsid w:val="00624461"/>
    <w:rsid w:val="0062448E"/>
    <w:rsid w:val="006249DC"/>
    <w:rsid w:val="0062569F"/>
    <w:rsid w:val="00625CBD"/>
    <w:rsid w:val="00625D28"/>
    <w:rsid w:val="0062613C"/>
    <w:rsid w:val="00626B8F"/>
    <w:rsid w:val="006272F1"/>
    <w:rsid w:val="006274AB"/>
    <w:rsid w:val="00630001"/>
    <w:rsid w:val="006301EB"/>
    <w:rsid w:val="006304D8"/>
    <w:rsid w:val="00630A9F"/>
    <w:rsid w:val="00630F29"/>
    <w:rsid w:val="006310AD"/>
    <w:rsid w:val="0063117B"/>
    <w:rsid w:val="006311B3"/>
    <w:rsid w:val="0063126C"/>
    <w:rsid w:val="0063135F"/>
    <w:rsid w:val="00631565"/>
    <w:rsid w:val="00632110"/>
    <w:rsid w:val="006325D4"/>
    <w:rsid w:val="0063284C"/>
    <w:rsid w:val="00632A14"/>
    <w:rsid w:val="00633271"/>
    <w:rsid w:val="0063366A"/>
    <w:rsid w:val="00633B74"/>
    <w:rsid w:val="00635037"/>
    <w:rsid w:val="006357EA"/>
    <w:rsid w:val="00635994"/>
    <w:rsid w:val="006360C2"/>
    <w:rsid w:val="00636398"/>
    <w:rsid w:val="00636453"/>
    <w:rsid w:val="006368D3"/>
    <w:rsid w:val="0063707E"/>
    <w:rsid w:val="00637557"/>
    <w:rsid w:val="006377EC"/>
    <w:rsid w:val="006378CE"/>
    <w:rsid w:val="006379B0"/>
    <w:rsid w:val="00637A5F"/>
    <w:rsid w:val="00640471"/>
    <w:rsid w:val="0064151F"/>
    <w:rsid w:val="00641533"/>
    <w:rsid w:val="00641B70"/>
    <w:rsid w:val="0064208D"/>
    <w:rsid w:val="006420C8"/>
    <w:rsid w:val="006420D7"/>
    <w:rsid w:val="00642113"/>
    <w:rsid w:val="0064229E"/>
    <w:rsid w:val="0064251E"/>
    <w:rsid w:val="0064288A"/>
    <w:rsid w:val="00642BC5"/>
    <w:rsid w:val="00642F77"/>
    <w:rsid w:val="00643475"/>
    <w:rsid w:val="00643739"/>
    <w:rsid w:val="0064396A"/>
    <w:rsid w:val="00643C36"/>
    <w:rsid w:val="00643FD5"/>
    <w:rsid w:val="0064417F"/>
    <w:rsid w:val="00644264"/>
    <w:rsid w:val="0064455E"/>
    <w:rsid w:val="00645389"/>
    <w:rsid w:val="00645667"/>
    <w:rsid w:val="00645D44"/>
    <w:rsid w:val="0064607A"/>
    <w:rsid w:val="0064624E"/>
    <w:rsid w:val="00646DB5"/>
    <w:rsid w:val="006502C4"/>
    <w:rsid w:val="0065050D"/>
    <w:rsid w:val="0065081C"/>
    <w:rsid w:val="00650AB9"/>
    <w:rsid w:val="00651086"/>
    <w:rsid w:val="00651089"/>
    <w:rsid w:val="0065120E"/>
    <w:rsid w:val="006520B0"/>
    <w:rsid w:val="006520E7"/>
    <w:rsid w:val="006523A8"/>
    <w:rsid w:val="00652A08"/>
    <w:rsid w:val="00652D7C"/>
    <w:rsid w:val="00652E2F"/>
    <w:rsid w:val="006535EC"/>
    <w:rsid w:val="00653DCB"/>
    <w:rsid w:val="00653F4E"/>
    <w:rsid w:val="0065430D"/>
    <w:rsid w:val="00654A95"/>
    <w:rsid w:val="00655295"/>
    <w:rsid w:val="006552CF"/>
    <w:rsid w:val="00655733"/>
    <w:rsid w:val="00655ACD"/>
    <w:rsid w:val="00655D5C"/>
    <w:rsid w:val="00656A92"/>
    <w:rsid w:val="00656DDE"/>
    <w:rsid w:val="006571C0"/>
    <w:rsid w:val="00657617"/>
    <w:rsid w:val="00657E14"/>
    <w:rsid w:val="0066011D"/>
    <w:rsid w:val="006607C0"/>
    <w:rsid w:val="006613A6"/>
    <w:rsid w:val="00661E84"/>
    <w:rsid w:val="00661F56"/>
    <w:rsid w:val="006627A2"/>
    <w:rsid w:val="0066294D"/>
    <w:rsid w:val="006634E6"/>
    <w:rsid w:val="00663DC5"/>
    <w:rsid w:val="006645D4"/>
    <w:rsid w:val="00665269"/>
    <w:rsid w:val="006655EE"/>
    <w:rsid w:val="006656BD"/>
    <w:rsid w:val="00665CA0"/>
    <w:rsid w:val="0066621D"/>
    <w:rsid w:val="006663E2"/>
    <w:rsid w:val="006664CE"/>
    <w:rsid w:val="00666949"/>
    <w:rsid w:val="00666966"/>
    <w:rsid w:val="00666C62"/>
    <w:rsid w:val="006678F0"/>
    <w:rsid w:val="00667A81"/>
    <w:rsid w:val="00667CB7"/>
    <w:rsid w:val="00667EE7"/>
    <w:rsid w:val="006700EF"/>
    <w:rsid w:val="00670127"/>
    <w:rsid w:val="0067036E"/>
    <w:rsid w:val="00670529"/>
    <w:rsid w:val="006705ED"/>
    <w:rsid w:val="00670832"/>
    <w:rsid w:val="00670922"/>
    <w:rsid w:val="00670A08"/>
    <w:rsid w:val="00670BD0"/>
    <w:rsid w:val="00670BE1"/>
    <w:rsid w:val="0067218F"/>
    <w:rsid w:val="00672549"/>
    <w:rsid w:val="006741F2"/>
    <w:rsid w:val="00674CC3"/>
    <w:rsid w:val="0067528F"/>
    <w:rsid w:val="00675993"/>
    <w:rsid w:val="00675B4B"/>
    <w:rsid w:val="00675C43"/>
    <w:rsid w:val="00675C72"/>
    <w:rsid w:val="00676681"/>
    <w:rsid w:val="00676DA0"/>
    <w:rsid w:val="006771F9"/>
    <w:rsid w:val="006776D7"/>
    <w:rsid w:val="00677B52"/>
    <w:rsid w:val="0068034D"/>
    <w:rsid w:val="006806FA"/>
    <w:rsid w:val="00681003"/>
    <w:rsid w:val="006813F4"/>
    <w:rsid w:val="0068174B"/>
    <w:rsid w:val="006817C9"/>
    <w:rsid w:val="0068180E"/>
    <w:rsid w:val="00682826"/>
    <w:rsid w:val="00682D35"/>
    <w:rsid w:val="00683EBD"/>
    <w:rsid w:val="00683ECE"/>
    <w:rsid w:val="00683F8F"/>
    <w:rsid w:val="0068411C"/>
    <w:rsid w:val="00684288"/>
    <w:rsid w:val="00684888"/>
    <w:rsid w:val="00684BC5"/>
    <w:rsid w:val="00684C80"/>
    <w:rsid w:val="00685A6A"/>
    <w:rsid w:val="00685C2C"/>
    <w:rsid w:val="00685DDA"/>
    <w:rsid w:val="00686065"/>
    <w:rsid w:val="00686707"/>
    <w:rsid w:val="0068671A"/>
    <w:rsid w:val="00686EDF"/>
    <w:rsid w:val="006871E3"/>
    <w:rsid w:val="00690B63"/>
    <w:rsid w:val="00690D53"/>
    <w:rsid w:val="00690E10"/>
    <w:rsid w:val="00691099"/>
    <w:rsid w:val="006912B6"/>
    <w:rsid w:val="006915B0"/>
    <w:rsid w:val="006918E2"/>
    <w:rsid w:val="00692709"/>
    <w:rsid w:val="00693791"/>
    <w:rsid w:val="00693FFC"/>
    <w:rsid w:val="0069408A"/>
    <w:rsid w:val="00694B8A"/>
    <w:rsid w:val="00694EA1"/>
    <w:rsid w:val="00695CAA"/>
    <w:rsid w:val="00695FC2"/>
    <w:rsid w:val="00695FF2"/>
    <w:rsid w:val="00696949"/>
    <w:rsid w:val="00696B14"/>
    <w:rsid w:val="00697052"/>
    <w:rsid w:val="006974FC"/>
    <w:rsid w:val="006A0004"/>
    <w:rsid w:val="006A05E6"/>
    <w:rsid w:val="006A0A89"/>
    <w:rsid w:val="006A102C"/>
    <w:rsid w:val="006A17F3"/>
    <w:rsid w:val="006A1EB1"/>
    <w:rsid w:val="006A20CE"/>
    <w:rsid w:val="006A2356"/>
    <w:rsid w:val="006A25FF"/>
    <w:rsid w:val="006A296B"/>
    <w:rsid w:val="006A30D0"/>
    <w:rsid w:val="006A3797"/>
    <w:rsid w:val="006A46FB"/>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E92"/>
    <w:rsid w:val="006B109B"/>
    <w:rsid w:val="006B1816"/>
    <w:rsid w:val="006B1A6C"/>
    <w:rsid w:val="006B1EA8"/>
    <w:rsid w:val="006B2099"/>
    <w:rsid w:val="006B22C9"/>
    <w:rsid w:val="006B33C4"/>
    <w:rsid w:val="006B40CE"/>
    <w:rsid w:val="006B424B"/>
    <w:rsid w:val="006B458A"/>
    <w:rsid w:val="006B49B7"/>
    <w:rsid w:val="006B50CF"/>
    <w:rsid w:val="006B5A97"/>
    <w:rsid w:val="006B5B47"/>
    <w:rsid w:val="006B6277"/>
    <w:rsid w:val="006B62B3"/>
    <w:rsid w:val="006B6B5F"/>
    <w:rsid w:val="006B74A4"/>
    <w:rsid w:val="006B7646"/>
    <w:rsid w:val="006B7715"/>
    <w:rsid w:val="006B7EA7"/>
    <w:rsid w:val="006C00C1"/>
    <w:rsid w:val="006C03B8"/>
    <w:rsid w:val="006C03D7"/>
    <w:rsid w:val="006C042E"/>
    <w:rsid w:val="006C04A3"/>
    <w:rsid w:val="006C0647"/>
    <w:rsid w:val="006C0C32"/>
    <w:rsid w:val="006C0D88"/>
    <w:rsid w:val="006C15AE"/>
    <w:rsid w:val="006C1D55"/>
    <w:rsid w:val="006C23E5"/>
    <w:rsid w:val="006C34AF"/>
    <w:rsid w:val="006C3DC7"/>
    <w:rsid w:val="006C48F7"/>
    <w:rsid w:val="006C5085"/>
    <w:rsid w:val="006C51C8"/>
    <w:rsid w:val="006C52A2"/>
    <w:rsid w:val="006C5B78"/>
    <w:rsid w:val="006C5EC9"/>
    <w:rsid w:val="006C6059"/>
    <w:rsid w:val="006C61A8"/>
    <w:rsid w:val="006C66C6"/>
    <w:rsid w:val="006C6B8F"/>
    <w:rsid w:val="006C72A2"/>
    <w:rsid w:val="006C7522"/>
    <w:rsid w:val="006C7B7B"/>
    <w:rsid w:val="006C7FE8"/>
    <w:rsid w:val="006C7FFE"/>
    <w:rsid w:val="006D03E6"/>
    <w:rsid w:val="006D072A"/>
    <w:rsid w:val="006D0A11"/>
    <w:rsid w:val="006D17E0"/>
    <w:rsid w:val="006D18C3"/>
    <w:rsid w:val="006D1A5D"/>
    <w:rsid w:val="006D1C20"/>
    <w:rsid w:val="006D33E5"/>
    <w:rsid w:val="006D38D1"/>
    <w:rsid w:val="006D39F5"/>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0FC0"/>
    <w:rsid w:val="006E193A"/>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E39"/>
    <w:rsid w:val="006E5445"/>
    <w:rsid w:val="006E565E"/>
    <w:rsid w:val="006E5A8F"/>
    <w:rsid w:val="006E6010"/>
    <w:rsid w:val="006E673D"/>
    <w:rsid w:val="006E6A62"/>
    <w:rsid w:val="006E6A8D"/>
    <w:rsid w:val="006E71FA"/>
    <w:rsid w:val="006E7D3B"/>
    <w:rsid w:val="006F1803"/>
    <w:rsid w:val="006F1AB6"/>
    <w:rsid w:val="006F1B70"/>
    <w:rsid w:val="006F1EC0"/>
    <w:rsid w:val="006F2B1D"/>
    <w:rsid w:val="006F2E82"/>
    <w:rsid w:val="006F3131"/>
    <w:rsid w:val="006F341D"/>
    <w:rsid w:val="006F3CDE"/>
    <w:rsid w:val="006F4F3D"/>
    <w:rsid w:val="006F5467"/>
    <w:rsid w:val="006F5880"/>
    <w:rsid w:val="006F58D4"/>
    <w:rsid w:val="006F5993"/>
    <w:rsid w:val="006F60D8"/>
    <w:rsid w:val="006F6489"/>
    <w:rsid w:val="006F6523"/>
    <w:rsid w:val="006F6579"/>
    <w:rsid w:val="006F6582"/>
    <w:rsid w:val="006F68BE"/>
    <w:rsid w:val="0070051C"/>
    <w:rsid w:val="0070108D"/>
    <w:rsid w:val="007010A1"/>
    <w:rsid w:val="007010E2"/>
    <w:rsid w:val="00701708"/>
    <w:rsid w:val="0070219D"/>
    <w:rsid w:val="007021C8"/>
    <w:rsid w:val="00702869"/>
    <w:rsid w:val="00702F36"/>
    <w:rsid w:val="0070346E"/>
    <w:rsid w:val="00703E7E"/>
    <w:rsid w:val="00704EDB"/>
    <w:rsid w:val="00705068"/>
    <w:rsid w:val="007050FB"/>
    <w:rsid w:val="00705442"/>
    <w:rsid w:val="0070557E"/>
    <w:rsid w:val="007055C3"/>
    <w:rsid w:val="00706101"/>
    <w:rsid w:val="00706388"/>
    <w:rsid w:val="00706A45"/>
    <w:rsid w:val="00706C3C"/>
    <w:rsid w:val="00706CF4"/>
    <w:rsid w:val="00707072"/>
    <w:rsid w:val="007073E5"/>
    <w:rsid w:val="007079B8"/>
    <w:rsid w:val="00707A81"/>
    <w:rsid w:val="00707D61"/>
    <w:rsid w:val="00710823"/>
    <w:rsid w:val="0071176C"/>
    <w:rsid w:val="0071180F"/>
    <w:rsid w:val="00712287"/>
    <w:rsid w:val="00712772"/>
    <w:rsid w:val="007128CA"/>
    <w:rsid w:val="00712BD4"/>
    <w:rsid w:val="00714299"/>
    <w:rsid w:val="007148D3"/>
    <w:rsid w:val="00714D87"/>
    <w:rsid w:val="00714F08"/>
    <w:rsid w:val="0071515D"/>
    <w:rsid w:val="00715B93"/>
    <w:rsid w:val="00715B9A"/>
    <w:rsid w:val="00715FD6"/>
    <w:rsid w:val="0071714D"/>
    <w:rsid w:val="00717260"/>
    <w:rsid w:val="007218DB"/>
    <w:rsid w:val="00721AF2"/>
    <w:rsid w:val="00722573"/>
    <w:rsid w:val="007229C9"/>
    <w:rsid w:val="007229F9"/>
    <w:rsid w:val="00723EEA"/>
    <w:rsid w:val="00724410"/>
    <w:rsid w:val="00724935"/>
    <w:rsid w:val="00724D2C"/>
    <w:rsid w:val="00724DC0"/>
    <w:rsid w:val="007257D0"/>
    <w:rsid w:val="00725B20"/>
    <w:rsid w:val="00725F02"/>
    <w:rsid w:val="007262D5"/>
    <w:rsid w:val="00726EA6"/>
    <w:rsid w:val="00727208"/>
    <w:rsid w:val="007275BD"/>
    <w:rsid w:val="00727680"/>
    <w:rsid w:val="0073053B"/>
    <w:rsid w:val="0073078C"/>
    <w:rsid w:val="007311B2"/>
    <w:rsid w:val="00732648"/>
    <w:rsid w:val="00732A61"/>
    <w:rsid w:val="00732DC0"/>
    <w:rsid w:val="00733DF6"/>
    <w:rsid w:val="00733E01"/>
    <w:rsid w:val="00733FCD"/>
    <w:rsid w:val="0073415A"/>
    <w:rsid w:val="007343FA"/>
    <w:rsid w:val="007345F8"/>
    <w:rsid w:val="007348B1"/>
    <w:rsid w:val="00734FF7"/>
    <w:rsid w:val="00735A51"/>
    <w:rsid w:val="00735B10"/>
    <w:rsid w:val="007362A6"/>
    <w:rsid w:val="007365E4"/>
    <w:rsid w:val="00736D7D"/>
    <w:rsid w:val="0073715D"/>
    <w:rsid w:val="007374CD"/>
    <w:rsid w:val="00737C03"/>
    <w:rsid w:val="00740E58"/>
    <w:rsid w:val="0074136F"/>
    <w:rsid w:val="00741ABD"/>
    <w:rsid w:val="00741AC2"/>
    <w:rsid w:val="00741B72"/>
    <w:rsid w:val="0074390C"/>
    <w:rsid w:val="00743BFF"/>
    <w:rsid w:val="00743FAE"/>
    <w:rsid w:val="00744484"/>
    <w:rsid w:val="007445A0"/>
    <w:rsid w:val="00744C8C"/>
    <w:rsid w:val="00744DD6"/>
    <w:rsid w:val="00744FE7"/>
    <w:rsid w:val="0074524B"/>
    <w:rsid w:val="0074527F"/>
    <w:rsid w:val="007454BF"/>
    <w:rsid w:val="00745546"/>
    <w:rsid w:val="00745B47"/>
    <w:rsid w:val="00745CFA"/>
    <w:rsid w:val="00746169"/>
    <w:rsid w:val="007465EA"/>
    <w:rsid w:val="00746894"/>
    <w:rsid w:val="00747284"/>
    <w:rsid w:val="00747482"/>
    <w:rsid w:val="007474AC"/>
    <w:rsid w:val="007476F6"/>
    <w:rsid w:val="00747D8B"/>
    <w:rsid w:val="00747E9F"/>
    <w:rsid w:val="007501F2"/>
    <w:rsid w:val="00750C70"/>
    <w:rsid w:val="00750DE5"/>
    <w:rsid w:val="00751228"/>
    <w:rsid w:val="0075123C"/>
    <w:rsid w:val="00751836"/>
    <w:rsid w:val="0075186A"/>
    <w:rsid w:val="007519EE"/>
    <w:rsid w:val="00751BEF"/>
    <w:rsid w:val="00752016"/>
    <w:rsid w:val="00752EB7"/>
    <w:rsid w:val="00753AE4"/>
    <w:rsid w:val="00753CEF"/>
    <w:rsid w:val="00753CFE"/>
    <w:rsid w:val="0075420D"/>
    <w:rsid w:val="00754AA3"/>
    <w:rsid w:val="00754CB5"/>
    <w:rsid w:val="007555ED"/>
    <w:rsid w:val="00755C19"/>
    <w:rsid w:val="0075615A"/>
    <w:rsid w:val="0075639A"/>
    <w:rsid w:val="00756EE6"/>
    <w:rsid w:val="007571E1"/>
    <w:rsid w:val="00757B88"/>
    <w:rsid w:val="00757E2F"/>
    <w:rsid w:val="007604B2"/>
    <w:rsid w:val="00760B26"/>
    <w:rsid w:val="00760D99"/>
    <w:rsid w:val="0076166B"/>
    <w:rsid w:val="007619EC"/>
    <w:rsid w:val="00761EA0"/>
    <w:rsid w:val="0076200E"/>
    <w:rsid w:val="0076221D"/>
    <w:rsid w:val="0076233E"/>
    <w:rsid w:val="0076272F"/>
    <w:rsid w:val="00762883"/>
    <w:rsid w:val="00762AFD"/>
    <w:rsid w:val="00763E47"/>
    <w:rsid w:val="00763E86"/>
    <w:rsid w:val="007646E5"/>
    <w:rsid w:val="00764D11"/>
    <w:rsid w:val="00765281"/>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E4C"/>
    <w:rsid w:val="00773986"/>
    <w:rsid w:val="007749A8"/>
    <w:rsid w:val="00774FB1"/>
    <w:rsid w:val="007755F2"/>
    <w:rsid w:val="00776078"/>
    <w:rsid w:val="0077628D"/>
    <w:rsid w:val="00776971"/>
    <w:rsid w:val="007805B8"/>
    <w:rsid w:val="00780A80"/>
    <w:rsid w:val="00780A89"/>
    <w:rsid w:val="00780D38"/>
    <w:rsid w:val="0078115A"/>
    <w:rsid w:val="0078177E"/>
    <w:rsid w:val="0078183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60F3"/>
    <w:rsid w:val="007865A4"/>
    <w:rsid w:val="00787165"/>
    <w:rsid w:val="007901B4"/>
    <w:rsid w:val="00790F6D"/>
    <w:rsid w:val="007913C0"/>
    <w:rsid w:val="0079184A"/>
    <w:rsid w:val="007923B3"/>
    <w:rsid w:val="007925EA"/>
    <w:rsid w:val="0079273F"/>
    <w:rsid w:val="00792DDA"/>
    <w:rsid w:val="007938B9"/>
    <w:rsid w:val="00793CD8"/>
    <w:rsid w:val="007941E8"/>
    <w:rsid w:val="00794370"/>
    <w:rsid w:val="00795C92"/>
    <w:rsid w:val="007961B5"/>
    <w:rsid w:val="00796231"/>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EB1"/>
    <w:rsid w:val="007A306F"/>
    <w:rsid w:val="007A3429"/>
    <w:rsid w:val="007A3628"/>
    <w:rsid w:val="007A395F"/>
    <w:rsid w:val="007A43A6"/>
    <w:rsid w:val="007A4797"/>
    <w:rsid w:val="007A4AA7"/>
    <w:rsid w:val="007A4DBE"/>
    <w:rsid w:val="007A58A6"/>
    <w:rsid w:val="007A5CC1"/>
    <w:rsid w:val="007A5E11"/>
    <w:rsid w:val="007A62AE"/>
    <w:rsid w:val="007A62B7"/>
    <w:rsid w:val="007A699D"/>
    <w:rsid w:val="007A6CF5"/>
    <w:rsid w:val="007B02CB"/>
    <w:rsid w:val="007B05D6"/>
    <w:rsid w:val="007B1179"/>
    <w:rsid w:val="007B1DF4"/>
    <w:rsid w:val="007B326A"/>
    <w:rsid w:val="007B35B2"/>
    <w:rsid w:val="007B376F"/>
    <w:rsid w:val="007B3777"/>
    <w:rsid w:val="007B3D2D"/>
    <w:rsid w:val="007B4694"/>
    <w:rsid w:val="007B50AE"/>
    <w:rsid w:val="007B51DF"/>
    <w:rsid w:val="007B53DD"/>
    <w:rsid w:val="007B5530"/>
    <w:rsid w:val="007B5748"/>
    <w:rsid w:val="007B5869"/>
    <w:rsid w:val="007B5C32"/>
    <w:rsid w:val="007B5F75"/>
    <w:rsid w:val="007B6457"/>
    <w:rsid w:val="007B68A7"/>
    <w:rsid w:val="007B6CBB"/>
    <w:rsid w:val="007B781F"/>
    <w:rsid w:val="007B7EEF"/>
    <w:rsid w:val="007B7F5A"/>
    <w:rsid w:val="007C0266"/>
    <w:rsid w:val="007C02E6"/>
    <w:rsid w:val="007C05DD"/>
    <w:rsid w:val="007C0C0B"/>
    <w:rsid w:val="007C0E8E"/>
    <w:rsid w:val="007C1839"/>
    <w:rsid w:val="007C1875"/>
    <w:rsid w:val="007C1A5A"/>
    <w:rsid w:val="007C1E45"/>
    <w:rsid w:val="007C3369"/>
    <w:rsid w:val="007C347E"/>
    <w:rsid w:val="007C3D18"/>
    <w:rsid w:val="007C5959"/>
    <w:rsid w:val="007C5FEA"/>
    <w:rsid w:val="007C60BF"/>
    <w:rsid w:val="007C6177"/>
    <w:rsid w:val="007C6558"/>
    <w:rsid w:val="007C6A07"/>
    <w:rsid w:val="007C7189"/>
    <w:rsid w:val="007C71FD"/>
    <w:rsid w:val="007C74F4"/>
    <w:rsid w:val="007C75A1"/>
    <w:rsid w:val="007C7750"/>
    <w:rsid w:val="007C77A5"/>
    <w:rsid w:val="007D0088"/>
    <w:rsid w:val="007D04E5"/>
    <w:rsid w:val="007D06DF"/>
    <w:rsid w:val="007D07BA"/>
    <w:rsid w:val="007D1408"/>
    <w:rsid w:val="007D1A03"/>
    <w:rsid w:val="007D2E4D"/>
    <w:rsid w:val="007D31CB"/>
    <w:rsid w:val="007D412E"/>
    <w:rsid w:val="007D4B22"/>
    <w:rsid w:val="007D4EC1"/>
    <w:rsid w:val="007D57BF"/>
    <w:rsid w:val="007D5901"/>
    <w:rsid w:val="007D6045"/>
    <w:rsid w:val="007D6376"/>
    <w:rsid w:val="007D6D4C"/>
    <w:rsid w:val="007D7526"/>
    <w:rsid w:val="007D77C4"/>
    <w:rsid w:val="007D7820"/>
    <w:rsid w:val="007D7A14"/>
    <w:rsid w:val="007D7BCD"/>
    <w:rsid w:val="007E01DA"/>
    <w:rsid w:val="007E03A0"/>
    <w:rsid w:val="007E0946"/>
    <w:rsid w:val="007E0C54"/>
    <w:rsid w:val="007E1075"/>
    <w:rsid w:val="007E22F3"/>
    <w:rsid w:val="007E352A"/>
    <w:rsid w:val="007E3F7C"/>
    <w:rsid w:val="007E4610"/>
    <w:rsid w:val="007E4715"/>
    <w:rsid w:val="007E4945"/>
    <w:rsid w:val="007E505B"/>
    <w:rsid w:val="007E57CB"/>
    <w:rsid w:val="007E688A"/>
    <w:rsid w:val="007E7091"/>
    <w:rsid w:val="007E7EDF"/>
    <w:rsid w:val="007F08CF"/>
    <w:rsid w:val="007F1D10"/>
    <w:rsid w:val="007F2C31"/>
    <w:rsid w:val="007F3D9C"/>
    <w:rsid w:val="007F4A63"/>
    <w:rsid w:val="007F4B2D"/>
    <w:rsid w:val="007F4B9B"/>
    <w:rsid w:val="007F4D47"/>
    <w:rsid w:val="007F4DE4"/>
    <w:rsid w:val="007F4FA6"/>
    <w:rsid w:val="007F6300"/>
    <w:rsid w:val="007F654F"/>
    <w:rsid w:val="007F665B"/>
    <w:rsid w:val="007F6B7E"/>
    <w:rsid w:val="007F793A"/>
    <w:rsid w:val="00800464"/>
    <w:rsid w:val="0080060F"/>
    <w:rsid w:val="00800747"/>
    <w:rsid w:val="00801A75"/>
    <w:rsid w:val="00801AA6"/>
    <w:rsid w:val="00801E74"/>
    <w:rsid w:val="00802014"/>
    <w:rsid w:val="008027C6"/>
    <w:rsid w:val="0080287A"/>
    <w:rsid w:val="00802B53"/>
    <w:rsid w:val="00802DC4"/>
    <w:rsid w:val="0080392C"/>
    <w:rsid w:val="00803C2C"/>
    <w:rsid w:val="00803FAE"/>
    <w:rsid w:val="0080551D"/>
    <w:rsid w:val="00805A16"/>
    <w:rsid w:val="00805A61"/>
    <w:rsid w:val="0080605F"/>
    <w:rsid w:val="00806C0F"/>
    <w:rsid w:val="00806CCD"/>
    <w:rsid w:val="0080761E"/>
    <w:rsid w:val="00807786"/>
    <w:rsid w:val="0081050A"/>
    <w:rsid w:val="00810A0E"/>
    <w:rsid w:val="008112D6"/>
    <w:rsid w:val="008113E8"/>
    <w:rsid w:val="00811809"/>
    <w:rsid w:val="00811BC9"/>
    <w:rsid w:val="00811CD7"/>
    <w:rsid w:val="00811DBA"/>
    <w:rsid w:val="00811FCB"/>
    <w:rsid w:val="008122B9"/>
    <w:rsid w:val="00812518"/>
    <w:rsid w:val="00812559"/>
    <w:rsid w:val="0081279C"/>
    <w:rsid w:val="008128BD"/>
    <w:rsid w:val="00813269"/>
    <w:rsid w:val="00814283"/>
    <w:rsid w:val="00814645"/>
    <w:rsid w:val="0081481C"/>
    <w:rsid w:val="00814DA2"/>
    <w:rsid w:val="0081527F"/>
    <w:rsid w:val="008158D6"/>
    <w:rsid w:val="00815B5D"/>
    <w:rsid w:val="00815CA7"/>
    <w:rsid w:val="00816B70"/>
    <w:rsid w:val="00817196"/>
    <w:rsid w:val="0081757A"/>
    <w:rsid w:val="008204A0"/>
    <w:rsid w:val="008208E1"/>
    <w:rsid w:val="008212A7"/>
    <w:rsid w:val="00821F6D"/>
    <w:rsid w:val="00822BA2"/>
    <w:rsid w:val="00822EC0"/>
    <w:rsid w:val="00823472"/>
    <w:rsid w:val="008235DB"/>
    <w:rsid w:val="008237B0"/>
    <w:rsid w:val="00823897"/>
    <w:rsid w:val="008242B5"/>
    <w:rsid w:val="008247A1"/>
    <w:rsid w:val="00824AB4"/>
    <w:rsid w:val="00825C42"/>
    <w:rsid w:val="00825D25"/>
    <w:rsid w:val="00826356"/>
    <w:rsid w:val="008263A0"/>
    <w:rsid w:val="00826AA9"/>
    <w:rsid w:val="00827142"/>
    <w:rsid w:val="00827325"/>
    <w:rsid w:val="0082787A"/>
    <w:rsid w:val="00827B8B"/>
    <w:rsid w:val="00827D6F"/>
    <w:rsid w:val="0083075F"/>
    <w:rsid w:val="008307AF"/>
    <w:rsid w:val="00830DBD"/>
    <w:rsid w:val="0083116B"/>
    <w:rsid w:val="00831199"/>
    <w:rsid w:val="008312D8"/>
    <w:rsid w:val="0083155D"/>
    <w:rsid w:val="00831A98"/>
    <w:rsid w:val="00831DA2"/>
    <w:rsid w:val="00832129"/>
    <w:rsid w:val="00832148"/>
    <w:rsid w:val="00832653"/>
    <w:rsid w:val="00832896"/>
    <w:rsid w:val="00833219"/>
    <w:rsid w:val="008336E8"/>
    <w:rsid w:val="00833953"/>
    <w:rsid w:val="00835923"/>
    <w:rsid w:val="008359D5"/>
    <w:rsid w:val="00835F53"/>
    <w:rsid w:val="00836173"/>
    <w:rsid w:val="008366F2"/>
    <w:rsid w:val="00836BD8"/>
    <w:rsid w:val="008376AC"/>
    <w:rsid w:val="008376B7"/>
    <w:rsid w:val="0083789F"/>
    <w:rsid w:val="008378D2"/>
    <w:rsid w:val="00837CDB"/>
    <w:rsid w:val="00837CF4"/>
    <w:rsid w:val="00840599"/>
    <w:rsid w:val="00840647"/>
    <w:rsid w:val="0084086C"/>
    <w:rsid w:val="00841093"/>
    <w:rsid w:val="00841541"/>
    <w:rsid w:val="00842BCA"/>
    <w:rsid w:val="00842FFC"/>
    <w:rsid w:val="00843099"/>
    <w:rsid w:val="008434E1"/>
    <w:rsid w:val="008444E8"/>
    <w:rsid w:val="00844521"/>
    <w:rsid w:val="00844D4B"/>
    <w:rsid w:val="00844E80"/>
    <w:rsid w:val="008453B3"/>
    <w:rsid w:val="0084621E"/>
    <w:rsid w:val="0084699C"/>
    <w:rsid w:val="00846CDE"/>
    <w:rsid w:val="00846FE7"/>
    <w:rsid w:val="0084726E"/>
    <w:rsid w:val="00847745"/>
    <w:rsid w:val="008503F0"/>
    <w:rsid w:val="0085099B"/>
    <w:rsid w:val="00850CD3"/>
    <w:rsid w:val="00851DCF"/>
    <w:rsid w:val="00852862"/>
    <w:rsid w:val="0085384C"/>
    <w:rsid w:val="00853EA3"/>
    <w:rsid w:val="008540F7"/>
    <w:rsid w:val="008554D4"/>
    <w:rsid w:val="00856877"/>
    <w:rsid w:val="00856911"/>
    <w:rsid w:val="008575BF"/>
    <w:rsid w:val="00857664"/>
    <w:rsid w:val="00860009"/>
    <w:rsid w:val="008601A1"/>
    <w:rsid w:val="00860B55"/>
    <w:rsid w:val="00861994"/>
    <w:rsid w:val="00861D3D"/>
    <w:rsid w:val="00861E50"/>
    <w:rsid w:val="008620BF"/>
    <w:rsid w:val="00862487"/>
    <w:rsid w:val="008624D6"/>
    <w:rsid w:val="008627B2"/>
    <w:rsid w:val="00862B31"/>
    <w:rsid w:val="00863330"/>
    <w:rsid w:val="0086336C"/>
    <w:rsid w:val="008641D8"/>
    <w:rsid w:val="00864523"/>
    <w:rsid w:val="0086470B"/>
    <w:rsid w:val="0086477F"/>
    <w:rsid w:val="00864D9C"/>
    <w:rsid w:val="008657B6"/>
    <w:rsid w:val="00865C51"/>
    <w:rsid w:val="00865F2A"/>
    <w:rsid w:val="00866FC8"/>
    <w:rsid w:val="008676FD"/>
    <w:rsid w:val="008677FD"/>
    <w:rsid w:val="0086790C"/>
    <w:rsid w:val="00867BDF"/>
    <w:rsid w:val="008701ED"/>
    <w:rsid w:val="008706D4"/>
    <w:rsid w:val="008709A9"/>
    <w:rsid w:val="00870B0E"/>
    <w:rsid w:val="00870F8A"/>
    <w:rsid w:val="0087104B"/>
    <w:rsid w:val="008719A0"/>
    <w:rsid w:val="008719A4"/>
    <w:rsid w:val="00871D23"/>
    <w:rsid w:val="00872CB2"/>
    <w:rsid w:val="00872DB2"/>
    <w:rsid w:val="00872FAA"/>
    <w:rsid w:val="0087310D"/>
    <w:rsid w:val="008731FE"/>
    <w:rsid w:val="00873EC4"/>
    <w:rsid w:val="00874312"/>
    <w:rsid w:val="0087437C"/>
    <w:rsid w:val="00874ACE"/>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F3E"/>
    <w:rsid w:val="00883062"/>
    <w:rsid w:val="00883C12"/>
    <w:rsid w:val="00883E74"/>
    <w:rsid w:val="0088498E"/>
    <w:rsid w:val="00884C56"/>
    <w:rsid w:val="00884F11"/>
    <w:rsid w:val="008852B9"/>
    <w:rsid w:val="00885500"/>
    <w:rsid w:val="00885A22"/>
    <w:rsid w:val="00885B79"/>
    <w:rsid w:val="008861C3"/>
    <w:rsid w:val="00886213"/>
    <w:rsid w:val="00886D0F"/>
    <w:rsid w:val="00886E55"/>
    <w:rsid w:val="00886EC2"/>
    <w:rsid w:val="0088725F"/>
    <w:rsid w:val="008878F4"/>
    <w:rsid w:val="00887BC2"/>
    <w:rsid w:val="008900FF"/>
    <w:rsid w:val="008902D0"/>
    <w:rsid w:val="008904B4"/>
    <w:rsid w:val="008904C8"/>
    <w:rsid w:val="00890969"/>
    <w:rsid w:val="00890B6A"/>
    <w:rsid w:val="00890FB2"/>
    <w:rsid w:val="008915EE"/>
    <w:rsid w:val="0089192D"/>
    <w:rsid w:val="00891AAD"/>
    <w:rsid w:val="00891E55"/>
    <w:rsid w:val="008932A3"/>
    <w:rsid w:val="00893BBD"/>
    <w:rsid w:val="008940AB"/>
    <w:rsid w:val="008941E3"/>
    <w:rsid w:val="0089473F"/>
    <w:rsid w:val="00894A88"/>
    <w:rsid w:val="00894C1A"/>
    <w:rsid w:val="00895023"/>
    <w:rsid w:val="008951EB"/>
    <w:rsid w:val="00895386"/>
    <w:rsid w:val="00895928"/>
    <w:rsid w:val="00895939"/>
    <w:rsid w:val="00896C8D"/>
    <w:rsid w:val="0089742A"/>
    <w:rsid w:val="008975C7"/>
    <w:rsid w:val="00897690"/>
    <w:rsid w:val="00897BCC"/>
    <w:rsid w:val="008A0ED2"/>
    <w:rsid w:val="008A21FF"/>
    <w:rsid w:val="008A27A4"/>
    <w:rsid w:val="008A2CE2"/>
    <w:rsid w:val="008A30AC"/>
    <w:rsid w:val="008A44B8"/>
    <w:rsid w:val="008A48F1"/>
    <w:rsid w:val="008A51A8"/>
    <w:rsid w:val="008A51AD"/>
    <w:rsid w:val="008A54C7"/>
    <w:rsid w:val="008A550B"/>
    <w:rsid w:val="008A56F6"/>
    <w:rsid w:val="008A6A49"/>
    <w:rsid w:val="008A6C71"/>
    <w:rsid w:val="008A6E9C"/>
    <w:rsid w:val="008A71FC"/>
    <w:rsid w:val="008A77D8"/>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51A0"/>
    <w:rsid w:val="008B52B0"/>
    <w:rsid w:val="008B58FB"/>
    <w:rsid w:val="008B592A"/>
    <w:rsid w:val="008B59A5"/>
    <w:rsid w:val="008B5E80"/>
    <w:rsid w:val="008B61FE"/>
    <w:rsid w:val="008B6487"/>
    <w:rsid w:val="008B6EED"/>
    <w:rsid w:val="008B74F0"/>
    <w:rsid w:val="008B76FA"/>
    <w:rsid w:val="008B7B5C"/>
    <w:rsid w:val="008C046E"/>
    <w:rsid w:val="008C0C99"/>
    <w:rsid w:val="008C0EE4"/>
    <w:rsid w:val="008C1A45"/>
    <w:rsid w:val="008C1CD5"/>
    <w:rsid w:val="008C1D03"/>
    <w:rsid w:val="008C1E30"/>
    <w:rsid w:val="008C2017"/>
    <w:rsid w:val="008C218C"/>
    <w:rsid w:val="008C234A"/>
    <w:rsid w:val="008C2A19"/>
    <w:rsid w:val="008C3B5E"/>
    <w:rsid w:val="008C46B5"/>
    <w:rsid w:val="008C4958"/>
    <w:rsid w:val="008C4BAA"/>
    <w:rsid w:val="008C50BB"/>
    <w:rsid w:val="008C563D"/>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9C7"/>
    <w:rsid w:val="008D30C7"/>
    <w:rsid w:val="008D33AC"/>
    <w:rsid w:val="008D34F1"/>
    <w:rsid w:val="008D35EB"/>
    <w:rsid w:val="008D3931"/>
    <w:rsid w:val="008D39D8"/>
    <w:rsid w:val="008D3CFF"/>
    <w:rsid w:val="008D3EE8"/>
    <w:rsid w:val="008D400F"/>
    <w:rsid w:val="008D4427"/>
    <w:rsid w:val="008D4443"/>
    <w:rsid w:val="008D47A4"/>
    <w:rsid w:val="008D5935"/>
    <w:rsid w:val="008D5BC3"/>
    <w:rsid w:val="008D5ED6"/>
    <w:rsid w:val="008D6D1A"/>
    <w:rsid w:val="008D7E4B"/>
    <w:rsid w:val="008E065E"/>
    <w:rsid w:val="008E0927"/>
    <w:rsid w:val="008E1909"/>
    <w:rsid w:val="008E1CED"/>
    <w:rsid w:val="008E1D1A"/>
    <w:rsid w:val="008E2E1C"/>
    <w:rsid w:val="008E35A3"/>
    <w:rsid w:val="008E3F73"/>
    <w:rsid w:val="008E4B90"/>
    <w:rsid w:val="008E50E4"/>
    <w:rsid w:val="008E5D92"/>
    <w:rsid w:val="008E6BAA"/>
    <w:rsid w:val="008E6DF5"/>
    <w:rsid w:val="008E7001"/>
    <w:rsid w:val="008E7050"/>
    <w:rsid w:val="008E7311"/>
    <w:rsid w:val="008F01A6"/>
    <w:rsid w:val="008F07E5"/>
    <w:rsid w:val="008F1C0C"/>
    <w:rsid w:val="008F1C4E"/>
    <w:rsid w:val="008F1EAB"/>
    <w:rsid w:val="008F220A"/>
    <w:rsid w:val="008F244C"/>
    <w:rsid w:val="008F2CAC"/>
    <w:rsid w:val="008F312C"/>
    <w:rsid w:val="008F33DC"/>
    <w:rsid w:val="008F3577"/>
    <w:rsid w:val="008F40E2"/>
    <w:rsid w:val="008F4340"/>
    <w:rsid w:val="008F44BA"/>
    <w:rsid w:val="008F46AA"/>
    <w:rsid w:val="008F477F"/>
    <w:rsid w:val="008F4CF1"/>
    <w:rsid w:val="008F67B1"/>
    <w:rsid w:val="008F68A5"/>
    <w:rsid w:val="008F6F45"/>
    <w:rsid w:val="008F7013"/>
    <w:rsid w:val="008F7B83"/>
    <w:rsid w:val="008F7CAD"/>
    <w:rsid w:val="0090011D"/>
    <w:rsid w:val="0090073D"/>
    <w:rsid w:val="0090133E"/>
    <w:rsid w:val="0090192C"/>
    <w:rsid w:val="00901E6B"/>
    <w:rsid w:val="00902081"/>
    <w:rsid w:val="00902350"/>
    <w:rsid w:val="0090239D"/>
    <w:rsid w:val="009027A0"/>
    <w:rsid w:val="00902922"/>
    <w:rsid w:val="00902979"/>
    <w:rsid w:val="00902AA9"/>
    <w:rsid w:val="00902DD4"/>
    <w:rsid w:val="0090336B"/>
    <w:rsid w:val="00904FC1"/>
    <w:rsid w:val="0090514E"/>
    <w:rsid w:val="009053AA"/>
    <w:rsid w:val="00905A74"/>
    <w:rsid w:val="00906939"/>
    <w:rsid w:val="00906E3B"/>
    <w:rsid w:val="009070D1"/>
    <w:rsid w:val="00907215"/>
    <w:rsid w:val="009072BD"/>
    <w:rsid w:val="00907546"/>
    <w:rsid w:val="0090782F"/>
    <w:rsid w:val="00910330"/>
    <w:rsid w:val="00910B7D"/>
    <w:rsid w:val="0091165E"/>
    <w:rsid w:val="00911DFB"/>
    <w:rsid w:val="009126AF"/>
    <w:rsid w:val="00913114"/>
    <w:rsid w:val="009131C5"/>
    <w:rsid w:val="009131FF"/>
    <w:rsid w:val="00913638"/>
    <w:rsid w:val="009139D9"/>
    <w:rsid w:val="00913FC0"/>
    <w:rsid w:val="00914587"/>
    <w:rsid w:val="0091497A"/>
    <w:rsid w:val="00914AD8"/>
    <w:rsid w:val="00914EDC"/>
    <w:rsid w:val="00915512"/>
    <w:rsid w:val="00916079"/>
    <w:rsid w:val="0091686D"/>
    <w:rsid w:val="009172CE"/>
    <w:rsid w:val="00917323"/>
    <w:rsid w:val="00917CE9"/>
    <w:rsid w:val="00920041"/>
    <w:rsid w:val="009200CA"/>
    <w:rsid w:val="00920143"/>
    <w:rsid w:val="009208C0"/>
    <w:rsid w:val="009209C0"/>
    <w:rsid w:val="00920BF2"/>
    <w:rsid w:val="009211A6"/>
    <w:rsid w:val="00921721"/>
    <w:rsid w:val="00922010"/>
    <w:rsid w:val="00922671"/>
    <w:rsid w:val="00922898"/>
    <w:rsid w:val="009228E1"/>
    <w:rsid w:val="00922A8A"/>
    <w:rsid w:val="00923049"/>
    <w:rsid w:val="0092310C"/>
    <w:rsid w:val="00923CF5"/>
    <w:rsid w:val="0092413D"/>
    <w:rsid w:val="00925006"/>
    <w:rsid w:val="00925429"/>
    <w:rsid w:val="00925D3B"/>
    <w:rsid w:val="00925F68"/>
    <w:rsid w:val="0092679B"/>
    <w:rsid w:val="00926BB7"/>
    <w:rsid w:val="00926F07"/>
    <w:rsid w:val="00926F8A"/>
    <w:rsid w:val="00927974"/>
    <w:rsid w:val="00927AA6"/>
    <w:rsid w:val="00927C18"/>
    <w:rsid w:val="00927E84"/>
    <w:rsid w:val="00930221"/>
    <w:rsid w:val="00930340"/>
    <w:rsid w:val="0093062E"/>
    <w:rsid w:val="009311DC"/>
    <w:rsid w:val="00931B0F"/>
    <w:rsid w:val="00931B3A"/>
    <w:rsid w:val="00931BD9"/>
    <w:rsid w:val="00931D65"/>
    <w:rsid w:val="00931F11"/>
    <w:rsid w:val="00931FC7"/>
    <w:rsid w:val="009324C4"/>
    <w:rsid w:val="00932D2D"/>
    <w:rsid w:val="00932DF8"/>
    <w:rsid w:val="00933A29"/>
    <w:rsid w:val="00933A57"/>
    <w:rsid w:val="00934334"/>
    <w:rsid w:val="00934365"/>
    <w:rsid w:val="00934839"/>
    <w:rsid w:val="0093502C"/>
    <w:rsid w:val="00935133"/>
    <w:rsid w:val="00935577"/>
    <w:rsid w:val="009355C2"/>
    <w:rsid w:val="00936759"/>
    <w:rsid w:val="009368F3"/>
    <w:rsid w:val="00940587"/>
    <w:rsid w:val="00940B94"/>
    <w:rsid w:val="00940D0A"/>
    <w:rsid w:val="00940F1E"/>
    <w:rsid w:val="00940F4F"/>
    <w:rsid w:val="009415DE"/>
    <w:rsid w:val="00941636"/>
    <w:rsid w:val="00941CFE"/>
    <w:rsid w:val="00942066"/>
    <w:rsid w:val="009429C0"/>
    <w:rsid w:val="00942BB7"/>
    <w:rsid w:val="00942EEB"/>
    <w:rsid w:val="00943074"/>
    <w:rsid w:val="00943568"/>
    <w:rsid w:val="00943742"/>
    <w:rsid w:val="0094398E"/>
    <w:rsid w:val="00944E13"/>
    <w:rsid w:val="00945556"/>
    <w:rsid w:val="009456C6"/>
    <w:rsid w:val="00945AD6"/>
    <w:rsid w:val="00945C05"/>
    <w:rsid w:val="009468FF"/>
    <w:rsid w:val="00946945"/>
    <w:rsid w:val="0094722D"/>
    <w:rsid w:val="0094740A"/>
    <w:rsid w:val="00947713"/>
    <w:rsid w:val="00947F1E"/>
    <w:rsid w:val="0095012A"/>
    <w:rsid w:val="00950C5E"/>
    <w:rsid w:val="00950DE7"/>
    <w:rsid w:val="00950E0F"/>
    <w:rsid w:val="00951B1F"/>
    <w:rsid w:val="0095271D"/>
    <w:rsid w:val="0095306B"/>
    <w:rsid w:val="00953523"/>
    <w:rsid w:val="009538F5"/>
    <w:rsid w:val="00953920"/>
    <w:rsid w:val="00953D47"/>
    <w:rsid w:val="00953ED3"/>
    <w:rsid w:val="00954AB3"/>
    <w:rsid w:val="00955ED4"/>
    <w:rsid w:val="00956021"/>
    <w:rsid w:val="009567B4"/>
    <w:rsid w:val="0095681E"/>
    <w:rsid w:val="009572D4"/>
    <w:rsid w:val="00957C4E"/>
    <w:rsid w:val="00957C99"/>
    <w:rsid w:val="00957CC0"/>
    <w:rsid w:val="00960A1F"/>
    <w:rsid w:val="00960C4D"/>
    <w:rsid w:val="0096138E"/>
    <w:rsid w:val="00961921"/>
    <w:rsid w:val="00961EF9"/>
    <w:rsid w:val="0096201B"/>
    <w:rsid w:val="009620D3"/>
    <w:rsid w:val="00962905"/>
    <w:rsid w:val="009633B9"/>
    <w:rsid w:val="009639B4"/>
    <w:rsid w:val="009640DA"/>
    <w:rsid w:val="0096430A"/>
    <w:rsid w:val="00964611"/>
    <w:rsid w:val="00964D46"/>
    <w:rsid w:val="00965173"/>
    <w:rsid w:val="009651C1"/>
    <w:rsid w:val="0096554B"/>
    <w:rsid w:val="0096584A"/>
    <w:rsid w:val="009660F3"/>
    <w:rsid w:val="0096618A"/>
    <w:rsid w:val="009664BF"/>
    <w:rsid w:val="0096652E"/>
    <w:rsid w:val="0096693C"/>
    <w:rsid w:val="00967899"/>
    <w:rsid w:val="00967A70"/>
    <w:rsid w:val="00967FE4"/>
    <w:rsid w:val="00970051"/>
    <w:rsid w:val="009704DA"/>
    <w:rsid w:val="0097054C"/>
    <w:rsid w:val="009708A3"/>
    <w:rsid w:val="00970BFB"/>
    <w:rsid w:val="00970C5E"/>
    <w:rsid w:val="00970F1D"/>
    <w:rsid w:val="00971064"/>
    <w:rsid w:val="00971D73"/>
    <w:rsid w:val="00971F08"/>
    <w:rsid w:val="00972CA5"/>
    <w:rsid w:val="00974D7E"/>
    <w:rsid w:val="0097513C"/>
    <w:rsid w:val="009753D2"/>
    <w:rsid w:val="00975666"/>
    <w:rsid w:val="009756D3"/>
    <w:rsid w:val="00975CC3"/>
    <w:rsid w:val="0097603D"/>
    <w:rsid w:val="009761A6"/>
    <w:rsid w:val="00976492"/>
    <w:rsid w:val="00976949"/>
    <w:rsid w:val="00977069"/>
    <w:rsid w:val="00977F53"/>
    <w:rsid w:val="009800E8"/>
    <w:rsid w:val="00980477"/>
    <w:rsid w:val="009806E8"/>
    <w:rsid w:val="009807F0"/>
    <w:rsid w:val="00980B16"/>
    <w:rsid w:val="00980B60"/>
    <w:rsid w:val="00980DC4"/>
    <w:rsid w:val="00981191"/>
    <w:rsid w:val="00981BC4"/>
    <w:rsid w:val="0098286C"/>
    <w:rsid w:val="00982A71"/>
    <w:rsid w:val="00982F06"/>
    <w:rsid w:val="0098433C"/>
    <w:rsid w:val="009844BF"/>
    <w:rsid w:val="00984529"/>
    <w:rsid w:val="00984A96"/>
    <w:rsid w:val="00984CB3"/>
    <w:rsid w:val="00985253"/>
    <w:rsid w:val="009853B3"/>
    <w:rsid w:val="00985445"/>
    <w:rsid w:val="00985722"/>
    <w:rsid w:val="0098581F"/>
    <w:rsid w:val="00985A64"/>
    <w:rsid w:val="00985CB1"/>
    <w:rsid w:val="0098604F"/>
    <w:rsid w:val="00987053"/>
    <w:rsid w:val="00987CE6"/>
    <w:rsid w:val="00990119"/>
    <w:rsid w:val="009904ED"/>
    <w:rsid w:val="00990630"/>
    <w:rsid w:val="009907D3"/>
    <w:rsid w:val="00990A5D"/>
    <w:rsid w:val="00990FD9"/>
    <w:rsid w:val="009916E4"/>
    <w:rsid w:val="00991761"/>
    <w:rsid w:val="0099186E"/>
    <w:rsid w:val="009919CA"/>
    <w:rsid w:val="00992985"/>
    <w:rsid w:val="00992E1C"/>
    <w:rsid w:val="0099454B"/>
    <w:rsid w:val="009948DF"/>
    <w:rsid w:val="00994DCA"/>
    <w:rsid w:val="00994FF3"/>
    <w:rsid w:val="00995089"/>
    <w:rsid w:val="0099547B"/>
    <w:rsid w:val="00995515"/>
    <w:rsid w:val="00995524"/>
    <w:rsid w:val="00995A7A"/>
    <w:rsid w:val="009960EC"/>
    <w:rsid w:val="00996D68"/>
    <w:rsid w:val="009970DD"/>
    <w:rsid w:val="00997245"/>
    <w:rsid w:val="009A0141"/>
    <w:rsid w:val="009A0465"/>
    <w:rsid w:val="009A0B84"/>
    <w:rsid w:val="009A0FBA"/>
    <w:rsid w:val="009A1601"/>
    <w:rsid w:val="009A197A"/>
    <w:rsid w:val="009A1CA4"/>
    <w:rsid w:val="009A1ED4"/>
    <w:rsid w:val="009A2C07"/>
    <w:rsid w:val="009A3016"/>
    <w:rsid w:val="009A3BB6"/>
    <w:rsid w:val="009A462D"/>
    <w:rsid w:val="009A4A6C"/>
    <w:rsid w:val="009A4F92"/>
    <w:rsid w:val="009A50FE"/>
    <w:rsid w:val="009A5A1C"/>
    <w:rsid w:val="009A5CBA"/>
    <w:rsid w:val="009A64A4"/>
    <w:rsid w:val="009A64D0"/>
    <w:rsid w:val="009A6F2F"/>
    <w:rsid w:val="009A74A0"/>
    <w:rsid w:val="009A7640"/>
    <w:rsid w:val="009A7AD5"/>
    <w:rsid w:val="009A7AE7"/>
    <w:rsid w:val="009A7E6D"/>
    <w:rsid w:val="009B01D0"/>
    <w:rsid w:val="009B0309"/>
    <w:rsid w:val="009B1D3F"/>
    <w:rsid w:val="009B1F30"/>
    <w:rsid w:val="009B2537"/>
    <w:rsid w:val="009B25F6"/>
    <w:rsid w:val="009B26CA"/>
    <w:rsid w:val="009B274A"/>
    <w:rsid w:val="009B323F"/>
    <w:rsid w:val="009B365B"/>
    <w:rsid w:val="009B38F4"/>
    <w:rsid w:val="009B3903"/>
    <w:rsid w:val="009B3AC2"/>
    <w:rsid w:val="009B406E"/>
    <w:rsid w:val="009B44AD"/>
    <w:rsid w:val="009B46D9"/>
    <w:rsid w:val="009B477D"/>
    <w:rsid w:val="009B480F"/>
    <w:rsid w:val="009B4D3E"/>
    <w:rsid w:val="009B4DF4"/>
    <w:rsid w:val="009B5475"/>
    <w:rsid w:val="009B564E"/>
    <w:rsid w:val="009B5693"/>
    <w:rsid w:val="009B572D"/>
    <w:rsid w:val="009B5ECE"/>
    <w:rsid w:val="009B6365"/>
    <w:rsid w:val="009B684E"/>
    <w:rsid w:val="009B74CB"/>
    <w:rsid w:val="009B754C"/>
    <w:rsid w:val="009B79C0"/>
    <w:rsid w:val="009B7E87"/>
    <w:rsid w:val="009C0169"/>
    <w:rsid w:val="009C0179"/>
    <w:rsid w:val="009C089C"/>
    <w:rsid w:val="009C107A"/>
    <w:rsid w:val="009C1679"/>
    <w:rsid w:val="009C2037"/>
    <w:rsid w:val="009C241D"/>
    <w:rsid w:val="009C251B"/>
    <w:rsid w:val="009C27DD"/>
    <w:rsid w:val="009C2C93"/>
    <w:rsid w:val="009C3BBB"/>
    <w:rsid w:val="009C403E"/>
    <w:rsid w:val="009C521D"/>
    <w:rsid w:val="009C5E79"/>
    <w:rsid w:val="009C605A"/>
    <w:rsid w:val="009C6D3C"/>
    <w:rsid w:val="009C6DEA"/>
    <w:rsid w:val="009C770F"/>
    <w:rsid w:val="009C781A"/>
    <w:rsid w:val="009D037C"/>
    <w:rsid w:val="009D03C8"/>
    <w:rsid w:val="009D05DA"/>
    <w:rsid w:val="009D1513"/>
    <w:rsid w:val="009D2A46"/>
    <w:rsid w:val="009D48F3"/>
    <w:rsid w:val="009D4919"/>
    <w:rsid w:val="009D4FF0"/>
    <w:rsid w:val="009D5FBA"/>
    <w:rsid w:val="009D6A63"/>
    <w:rsid w:val="009D703C"/>
    <w:rsid w:val="009D718F"/>
    <w:rsid w:val="009D7AB8"/>
    <w:rsid w:val="009E0662"/>
    <w:rsid w:val="009E068F"/>
    <w:rsid w:val="009E0FE9"/>
    <w:rsid w:val="009E1261"/>
    <w:rsid w:val="009E14E0"/>
    <w:rsid w:val="009E1690"/>
    <w:rsid w:val="009E1734"/>
    <w:rsid w:val="009E1D55"/>
    <w:rsid w:val="009E2563"/>
    <w:rsid w:val="009E35DB"/>
    <w:rsid w:val="009E360E"/>
    <w:rsid w:val="009E3B46"/>
    <w:rsid w:val="009E40BC"/>
    <w:rsid w:val="009E43A2"/>
    <w:rsid w:val="009E47A3"/>
    <w:rsid w:val="009E489F"/>
    <w:rsid w:val="009E519C"/>
    <w:rsid w:val="009E5990"/>
    <w:rsid w:val="009E5ACA"/>
    <w:rsid w:val="009E6EE1"/>
    <w:rsid w:val="009E7094"/>
    <w:rsid w:val="009E7127"/>
    <w:rsid w:val="009E7626"/>
    <w:rsid w:val="009E778B"/>
    <w:rsid w:val="009E77B2"/>
    <w:rsid w:val="009E7A49"/>
    <w:rsid w:val="009E7AA9"/>
    <w:rsid w:val="009E7D3E"/>
    <w:rsid w:val="009F0300"/>
    <w:rsid w:val="009F07E0"/>
    <w:rsid w:val="009F08F3"/>
    <w:rsid w:val="009F0984"/>
    <w:rsid w:val="009F0EDC"/>
    <w:rsid w:val="009F10C5"/>
    <w:rsid w:val="009F13B9"/>
    <w:rsid w:val="009F1654"/>
    <w:rsid w:val="009F179B"/>
    <w:rsid w:val="009F2C05"/>
    <w:rsid w:val="009F2D25"/>
    <w:rsid w:val="009F2EA0"/>
    <w:rsid w:val="009F344F"/>
    <w:rsid w:val="009F35F8"/>
    <w:rsid w:val="009F4549"/>
    <w:rsid w:val="009F47B4"/>
    <w:rsid w:val="009F51E0"/>
    <w:rsid w:val="009F51E5"/>
    <w:rsid w:val="009F5871"/>
    <w:rsid w:val="009F5BE4"/>
    <w:rsid w:val="009F6679"/>
    <w:rsid w:val="009F73C2"/>
    <w:rsid w:val="009F781B"/>
    <w:rsid w:val="00A001CB"/>
    <w:rsid w:val="00A0029B"/>
    <w:rsid w:val="00A00456"/>
    <w:rsid w:val="00A00EC6"/>
    <w:rsid w:val="00A014B0"/>
    <w:rsid w:val="00A01D9F"/>
    <w:rsid w:val="00A02199"/>
    <w:rsid w:val="00A02AA6"/>
    <w:rsid w:val="00A031D8"/>
    <w:rsid w:val="00A03284"/>
    <w:rsid w:val="00A0375C"/>
    <w:rsid w:val="00A03C1B"/>
    <w:rsid w:val="00A041E4"/>
    <w:rsid w:val="00A04659"/>
    <w:rsid w:val="00A048A8"/>
    <w:rsid w:val="00A04AC4"/>
    <w:rsid w:val="00A04F49"/>
    <w:rsid w:val="00A05CEF"/>
    <w:rsid w:val="00A05F2D"/>
    <w:rsid w:val="00A0787B"/>
    <w:rsid w:val="00A07A43"/>
    <w:rsid w:val="00A105C1"/>
    <w:rsid w:val="00A1079D"/>
    <w:rsid w:val="00A1098C"/>
    <w:rsid w:val="00A10991"/>
    <w:rsid w:val="00A11520"/>
    <w:rsid w:val="00A12390"/>
    <w:rsid w:val="00A1352A"/>
    <w:rsid w:val="00A136D1"/>
    <w:rsid w:val="00A13E54"/>
    <w:rsid w:val="00A13F97"/>
    <w:rsid w:val="00A14031"/>
    <w:rsid w:val="00A141EA"/>
    <w:rsid w:val="00A167D8"/>
    <w:rsid w:val="00A16C07"/>
    <w:rsid w:val="00A16C46"/>
    <w:rsid w:val="00A17152"/>
    <w:rsid w:val="00A177F5"/>
    <w:rsid w:val="00A17C8B"/>
    <w:rsid w:val="00A17F63"/>
    <w:rsid w:val="00A20044"/>
    <w:rsid w:val="00A2057B"/>
    <w:rsid w:val="00A205DD"/>
    <w:rsid w:val="00A20AFE"/>
    <w:rsid w:val="00A214A7"/>
    <w:rsid w:val="00A21606"/>
    <w:rsid w:val="00A2193B"/>
    <w:rsid w:val="00A2196A"/>
    <w:rsid w:val="00A21AB7"/>
    <w:rsid w:val="00A22997"/>
    <w:rsid w:val="00A22C02"/>
    <w:rsid w:val="00A2351A"/>
    <w:rsid w:val="00A23B6E"/>
    <w:rsid w:val="00A23CAB"/>
    <w:rsid w:val="00A23E4D"/>
    <w:rsid w:val="00A24C32"/>
    <w:rsid w:val="00A24E0D"/>
    <w:rsid w:val="00A25138"/>
    <w:rsid w:val="00A2552E"/>
    <w:rsid w:val="00A264A9"/>
    <w:rsid w:val="00A264C1"/>
    <w:rsid w:val="00A269EC"/>
    <w:rsid w:val="00A26C82"/>
    <w:rsid w:val="00A26DCF"/>
    <w:rsid w:val="00A26E1D"/>
    <w:rsid w:val="00A26EDC"/>
    <w:rsid w:val="00A27275"/>
    <w:rsid w:val="00A27785"/>
    <w:rsid w:val="00A30187"/>
    <w:rsid w:val="00A30538"/>
    <w:rsid w:val="00A30A03"/>
    <w:rsid w:val="00A31057"/>
    <w:rsid w:val="00A311C2"/>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F61"/>
    <w:rsid w:val="00A36F75"/>
    <w:rsid w:val="00A3709A"/>
    <w:rsid w:val="00A3756E"/>
    <w:rsid w:val="00A37E31"/>
    <w:rsid w:val="00A4054E"/>
    <w:rsid w:val="00A407D2"/>
    <w:rsid w:val="00A40824"/>
    <w:rsid w:val="00A419BD"/>
    <w:rsid w:val="00A41E2B"/>
    <w:rsid w:val="00A42066"/>
    <w:rsid w:val="00A42170"/>
    <w:rsid w:val="00A45075"/>
    <w:rsid w:val="00A45404"/>
    <w:rsid w:val="00A45B10"/>
    <w:rsid w:val="00A45B74"/>
    <w:rsid w:val="00A469C0"/>
    <w:rsid w:val="00A46A07"/>
    <w:rsid w:val="00A46B7B"/>
    <w:rsid w:val="00A470FC"/>
    <w:rsid w:val="00A4761F"/>
    <w:rsid w:val="00A47D50"/>
    <w:rsid w:val="00A501FC"/>
    <w:rsid w:val="00A50787"/>
    <w:rsid w:val="00A5083F"/>
    <w:rsid w:val="00A509FE"/>
    <w:rsid w:val="00A50EF6"/>
    <w:rsid w:val="00A51174"/>
    <w:rsid w:val="00A51324"/>
    <w:rsid w:val="00A51754"/>
    <w:rsid w:val="00A51B25"/>
    <w:rsid w:val="00A51D8C"/>
    <w:rsid w:val="00A51DCF"/>
    <w:rsid w:val="00A52094"/>
    <w:rsid w:val="00A520E7"/>
    <w:rsid w:val="00A529F4"/>
    <w:rsid w:val="00A52E1D"/>
    <w:rsid w:val="00A52E5C"/>
    <w:rsid w:val="00A5301A"/>
    <w:rsid w:val="00A53B84"/>
    <w:rsid w:val="00A54415"/>
    <w:rsid w:val="00A54A85"/>
    <w:rsid w:val="00A55873"/>
    <w:rsid w:val="00A55DBF"/>
    <w:rsid w:val="00A579CE"/>
    <w:rsid w:val="00A609D2"/>
    <w:rsid w:val="00A61499"/>
    <w:rsid w:val="00A61757"/>
    <w:rsid w:val="00A619BA"/>
    <w:rsid w:val="00A61AB8"/>
    <w:rsid w:val="00A61B44"/>
    <w:rsid w:val="00A62266"/>
    <w:rsid w:val="00A62731"/>
    <w:rsid w:val="00A62A77"/>
    <w:rsid w:val="00A62D96"/>
    <w:rsid w:val="00A63483"/>
    <w:rsid w:val="00A649A4"/>
    <w:rsid w:val="00A64B28"/>
    <w:rsid w:val="00A64D39"/>
    <w:rsid w:val="00A657D7"/>
    <w:rsid w:val="00A65865"/>
    <w:rsid w:val="00A660AC"/>
    <w:rsid w:val="00A66174"/>
    <w:rsid w:val="00A663F0"/>
    <w:rsid w:val="00A673D9"/>
    <w:rsid w:val="00A674C0"/>
    <w:rsid w:val="00A67AAA"/>
    <w:rsid w:val="00A67BDA"/>
    <w:rsid w:val="00A67E6C"/>
    <w:rsid w:val="00A706AD"/>
    <w:rsid w:val="00A708A2"/>
    <w:rsid w:val="00A711E9"/>
    <w:rsid w:val="00A71995"/>
    <w:rsid w:val="00A71B16"/>
    <w:rsid w:val="00A71B99"/>
    <w:rsid w:val="00A71F43"/>
    <w:rsid w:val="00A721C7"/>
    <w:rsid w:val="00A723C1"/>
    <w:rsid w:val="00A731CB"/>
    <w:rsid w:val="00A73654"/>
    <w:rsid w:val="00A739D0"/>
    <w:rsid w:val="00A73D47"/>
    <w:rsid w:val="00A7419B"/>
    <w:rsid w:val="00A74359"/>
    <w:rsid w:val="00A74C38"/>
    <w:rsid w:val="00A74D4E"/>
    <w:rsid w:val="00A75048"/>
    <w:rsid w:val="00A754C5"/>
    <w:rsid w:val="00A761D4"/>
    <w:rsid w:val="00A76457"/>
    <w:rsid w:val="00A76B59"/>
    <w:rsid w:val="00A7713D"/>
    <w:rsid w:val="00A77B08"/>
    <w:rsid w:val="00A77EC4"/>
    <w:rsid w:val="00A8085B"/>
    <w:rsid w:val="00A80C04"/>
    <w:rsid w:val="00A80DBC"/>
    <w:rsid w:val="00A819FF"/>
    <w:rsid w:val="00A81ADB"/>
    <w:rsid w:val="00A82394"/>
    <w:rsid w:val="00A824AA"/>
    <w:rsid w:val="00A82726"/>
    <w:rsid w:val="00A845EE"/>
    <w:rsid w:val="00A84630"/>
    <w:rsid w:val="00A8556B"/>
    <w:rsid w:val="00A855BE"/>
    <w:rsid w:val="00A85800"/>
    <w:rsid w:val="00A85E0B"/>
    <w:rsid w:val="00A8608F"/>
    <w:rsid w:val="00A86138"/>
    <w:rsid w:val="00A8628C"/>
    <w:rsid w:val="00A863C5"/>
    <w:rsid w:val="00A86AD6"/>
    <w:rsid w:val="00A86CED"/>
    <w:rsid w:val="00A8755C"/>
    <w:rsid w:val="00A8772F"/>
    <w:rsid w:val="00A8795E"/>
    <w:rsid w:val="00A90255"/>
    <w:rsid w:val="00A90290"/>
    <w:rsid w:val="00A91486"/>
    <w:rsid w:val="00A9195E"/>
    <w:rsid w:val="00A919E1"/>
    <w:rsid w:val="00A91A00"/>
    <w:rsid w:val="00A91C79"/>
    <w:rsid w:val="00A92383"/>
    <w:rsid w:val="00A923E8"/>
    <w:rsid w:val="00A9244F"/>
    <w:rsid w:val="00A92879"/>
    <w:rsid w:val="00A92994"/>
    <w:rsid w:val="00A92A24"/>
    <w:rsid w:val="00A92ACE"/>
    <w:rsid w:val="00A92F45"/>
    <w:rsid w:val="00A92F9D"/>
    <w:rsid w:val="00A93FDB"/>
    <w:rsid w:val="00A9442A"/>
    <w:rsid w:val="00A95411"/>
    <w:rsid w:val="00A96354"/>
    <w:rsid w:val="00A96F07"/>
    <w:rsid w:val="00A9718A"/>
    <w:rsid w:val="00A973C6"/>
    <w:rsid w:val="00A9766B"/>
    <w:rsid w:val="00A977C2"/>
    <w:rsid w:val="00A978C2"/>
    <w:rsid w:val="00AA016F"/>
    <w:rsid w:val="00AA155B"/>
    <w:rsid w:val="00AA1B3E"/>
    <w:rsid w:val="00AA1ED6"/>
    <w:rsid w:val="00AA1EDF"/>
    <w:rsid w:val="00AA2195"/>
    <w:rsid w:val="00AA2638"/>
    <w:rsid w:val="00AA3DDC"/>
    <w:rsid w:val="00AA4846"/>
    <w:rsid w:val="00AA51D6"/>
    <w:rsid w:val="00AA57B5"/>
    <w:rsid w:val="00AA5B37"/>
    <w:rsid w:val="00AA5E1B"/>
    <w:rsid w:val="00AA6138"/>
    <w:rsid w:val="00AA61CF"/>
    <w:rsid w:val="00AA63E3"/>
    <w:rsid w:val="00AA6AA6"/>
    <w:rsid w:val="00AA6DEC"/>
    <w:rsid w:val="00AA7006"/>
    <w:rsid w:val="00AA75B6"/>
    <w:rsid w:val="00AA7EBB"/>
    <w:rsid w:val="00AB00F2"/>
    <w:rsid w:val="00AB0BC8"/>
    <w:rsid w:val="00AB0F56"/>
    <w:rsid w:val="00AB1118"/>
    <w:rsid w:val="00AB11CA"/>
    <w:rsid w:val="00AB14D9"/>
    <w:rsid w:val="00AB14FB"/>
    <w:rsid w:val="00AB1A8A"/>
    <w:rsid w:val="00AB1CE1"/>
    <w:rsid w:val="00AB1DA6"/>
    <w:rsid w:val="00AB20A7"/>
    <w:rsid w:val="00AB3264"/>
    <w:rsid w:val="00AB332A"/>
    <w:rsid w:val="00AB40A4"/>
    <w:rsid w:val="00AB4749"/>
    <w:rsid w:val="00AB4AB8"/>
    <w:rsid w:val="00AB5608"/>
    <w:rsid w:val="00AB655E"/>
    <w:rsid w:val="00AB660A"/>
    <w:rsid w:val="00AB7997"/>
    <w:rsid w:val="00AC007F"/>
    <w:rsid w:val="00AC06F2"/>
    <w:rsid w:val="00AC0BD9"/>
    <w:rsid w:val="00AC1260"/>
    <w:rsid w:val="00AC18CD"/>
    <w:rsid w:val="00AC1D94"/>
    <w:rsid w:val="00AC2739"/>
    <w:rsid w:val="00AC2D41"/>
    <w:rsid w:val="00AC2ECD"/>
    <w:rsid w:val="00AC2EE5"/>
    <w:rsid w:val="00AC3119"/>
    <w:rsid w:val="00AC3BD8"/>
    <w:rsid w:val="00AC3ED9"/>
    <w:rsid w:val="00AC40C2"/>
    <w:rsid w:val="00AC40E2"/>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5848"/>
    <w:rsid w:val="00AD5BC6"/>
    <w:rsid w:val="00AD6050"/>
    <w:rsid w:val="00AD660D"/>
    <w:rsid w:val="00AD782E"/>
    <w:rsid w:val="00AD7888"/>
    <w:rsid w:val="00AD7F2F"/>
    <w:rsid w:val="00AE07D4"/>
    <w:rsid w:val="00AE07F4"/>
    <w:rsid w:val="00AE09EB"/>
    <w:rsid w:val="00AE1053"/>
    <w:rsid w:val="00AE1260"/>
    <w:rsid w:val="00AE17B1"/>
    <w:rsid w:val="00AE18A4"/>
    <w:rsid w:val="00AE1C77"/>
    <w:rsid w:val="00AE27AC"/>
    <w:rsid w:val="00AE29DE"/>
    <w:rsid w:val="00AE2C1C"/>
    <w:rsid w:val="00AE32C4"/>
    <w:rsid w:val="00AE3CFC"/>
    <w:rsid w:val="00AE3D0A"/>
    <w:rsid w:val="00AE3E8C"/>
    <w:rsid w:val="00AE3F19"/>
    <w:rsid w:val="00AE40E0"/>
    <w:rsid w:val="00AE444E"/>
    <w:rsid w:val="00AE4B10"/>
    <w:rsid w:val="00AE4DBA"/>
    <w:rsid w:val="00AE4F07"/>
    <w:rsid w:val="00AE4F5C"/>
    <w:rsid w:val="00AE54F6"/>
    <w:rsid w:val="00AE5725"/>
    <w:rsid w:val="00AE5753"/>
    <w:rsid w:val="00AE5B0F"/>
    <w:rsid w:val="00AE5C58"/>
    <w:rsid w:val="00AE662F"/>
    <w:rsid w:val="00AE6CE8"/>
    <w:rsid w:val="00AE757D"/>
    <w:rsid w:val="00AE7A6E"/>
    <w:rsid w:val="00AE7FBF"/>
    <w:rsid w:val="00AF0FFF"/>
    <w:rsid w:val="00AF1C5D"/>
    <w:rsid w:val="00AF31AF"/>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F61"/>
    <w:rsid w:val="00B006FE"/>
    <w:rsid w:val="00B007CB"/>
    <w:rsid w:val="00B008F8"/>
    <w:rsid w:val="00B02AA9"/>
    <w:rsid w:val="00B02FA3"/>
    <w:rsid w:val="00B03093"/>
    <w:rsid w:val="00B0348E"/>
    <w:rsid w:val="00B037D1"/>
    <w:rsid w:val="00B03C21"/>
    <w:rsid w:val="00B04158"/>
    <w:rsid w:val="00B04A86"/>
    <w:rsid w:val="00B04EBA"/>
    <w:rsid w:val="00B05084"/>
    <w:rsid w:val="00B05B62"/>
    <w:rsid w:val="00B05CE6"/>
    <w:rsid w:val="00B05F7B"/>
    <w:rsid w:val="00B06DC5"/>
    <w:rsid w:val="00B07499"/>
    <w:rsid w:val="00B10644"/>
    <w:rsid w:val="00B11396"/>
    <w:rsid w:val="00B120F5"/>
    <w:rsid w:val="00B12766"/>
    <w:rsid w:val="00B12B14"/>
    <w:rsid w:val="00B133A3"/>
    <w:rsid w:val="00B133CC"/>
    <w:rsid w:val="00B13514"/>
    <w:rsid w:val="00B13798"/>
    <w:rsid w:val="00B13C5C"/>
    <w:rsid w:val="00B13C9A"/>
    <w:rsid w:val="00B1423E"/>
    <w:rsid w:val="00B14925"/>
    <w:rsid w:val="00B14F5D"/>
    <w:rsid w:val="00B15150"/>
    <w:rsid w:val="00B1532E"/>
    <w:rsid w:val="00B157F9"/>
    <w:rsid w:val="00B167C6"/>
    <w:rsid w:val="00B17809"/>
    <w:rsid w:val="00B17CCC"/>
    <w:rsid w:val="00B17D6C"/>
    <w:rsid w:val="00B20155"/>
    <w:rsid w:val="00B20256"/>
    <w:rsid w:val="00B20D09"/>
    <w:rsid w:val="00B20F24"/>
    <w:rsid w:val="00B21260"/>
    <w:rsid w:val="00B21451"/>
    <w:rsid w:val="00B228DB"/>
    <w:rsid w:val="00B22B8C"/>
    <w:rsid w:val="00B22E65"/>
    <w:rsid w:val="00B2322B"/>
    <w:rsid w:val="00B235BD"/>
    <w:rsid w:val="00B23667"/>
    <w:rsid w:val="00B23C65"/>
    <w:rsid w:val="00B24399"/>
    <w:rsid w:val="00B24CB7"/>
    <w:rsid w:val="00B25CD4"/>
    <w:rsid w:val="00B25F0A"/>
    <w:rsid w:val="00B2629E"/>
    <w:rsid w:val="00B26927"/>
    <w:rsid w:val="00B2763F"/>
    <w:rsid w:val="00B2778B"/>
    <w:rsid w:val="00B27AAC"/>
    <w:rsid w:val="00B27B9B"/>
    <w:rsid w:val="00B300F7"/>
    <w:rsid w:val="00B30929"/>
    <w:rsid w:val="00B30B4A"/>
    <w:rsid w:val="00B30CA5"/>
    <w:rsid w:val="00B30D0E"/>
    <w:rsid w:val="00B316A7"/>
    <w:rsid w:val="00B31F91"/>
    <w:rsid w:val="00B31FC1"/>
    <w:rsid w:val="00B3291E"/>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72AA"/>
    <w:rsid w:val="00B3730E"/>
    <w:rsid w:val="00B3743F"/>
    <w:rsid w:val="00B37649"/>
    <w:rsid w:val="00B4008C"/>
    <w:rsid w:val="00B40118"/>
    <w:rsid w:val="00B402DB"/>
    <w:rsid w:val="00B40445"/>
    <w:rsid w:val="00B40489"/>
    <w:rsid w:val="00B406B1"/>
    <w:rsid w:val="00B40851"/>
    <w:rsid w:val="00B409E0"/>
    <w:rsid w:val="00B40DAE"/>
    <w:rsid w:val="00B411C8"/>
    <w:rsid w:val="00B41845"/>
    <w:rsid w:val="00B41888"/>
    <w:rsid w:val="00B41949"/>
    <w:rsid w:val="00B41CD7"/>
    <w:rsid w:val="00B423F0"/>
    <w:rsid w:val="00B431EC"/>
    <w:rsid w:val="00B43919"/>
    <w:rsid w:val="00B44834"/>
    <w:rsid w:val="00B44CFD"/>
    <w:rsid w:val="00B44DED"/>
    <w:rsid w:val="00B45050"/>
    <w:rsid w:val="00B45793"/>
    <w:rsid w:val="00B4586E"/>
    <w:rsid w:val="00B45A52"/>
    <w:rsid w:val="00B45C17"/>
    <w:rsid w:val="00B46175"/>
    <w:rsid w:val="00B46BC7"/>
    <w:rsid w:val="00B46C9B"/>
    <w:rsid w:val="00B46D5E"/>
    <w:rsid w:val="00B46F09"/>
    <w:rsid w:val="00B47BE8"/>
    <w:rsid w:val="00B5171D"/>
    <w:rsid w:val="00B519E3"/>
    <w:rsid w:val="00B5244B"/>
    <w:rsid w:val="00B527D5"/>
    <w:rsid w:val="00B53363"/>
    <w:rsid w:val="00B53930"/>
    <w:rsid w:val="00B53A62"/>
    <w:rsid w:val="00B53B3B"/>
    <w:rsid w:val="00B548B7"/>
    <w:rsid w:val="00B549F5"/>
    <w:rsid w:val="00B54A00"/>
    <w:rsid w:val="00B55186"/>
    <w:rsid w:val="00B553EF"/>
    <w:rsid w:val="00B55DD5"/>
    <w:rsid w:val="00B55FC9"/>
    <w:rsid w:val="00B568FD"/>
    <w:rsid w:val="00B56AC2"/>
    <w:rsid w:val="00B56E23"/>
    <w:rsid w:val="00B573BE"/>
    <w:rsid w:val="00B57A70"/>
    <w:rsid w:val="00B603C0"/>
    <w:rsid w:val="00B605CF"/>
    <w:rsid w:val="00B6073A"/>
    <w:rsid w:val="00B607CD"/>
    <w:rsid w:val="00B609B2"/>
    <w:rsid w:val="00B60E34"/>
    <w:rsid w:val="00B62448"/>
    <w:rsid w:val="00B62875"/>
    <w:rsid w:val="00B62F73"/>
    <w:rsid w:val="00B6385F"/>
    <w:rsid w:val="00B640C4"/>
    <w:rsid w:val="00B64AC0"/>
    <w:rsid w:val="00B6599F"/>
    <w:rsid w:val="00B65FEB"/>
    <w:rsid w:val="00B6602F"/>
    <w:rsid w:val="00B664C7"/>
    <w:rsid w:val="00B666EA"/>
    <w:rsid w:val="00B66799"/>
    <w:rsid w:val="00B7060C"/>
    <w:rsid w:val="00B7080E"/>
    <w:rsid w:val="00B70D53"/>
    <w:rsid w:val="00B72B31"/>
    <w:rsid w:val="00B72C97"/>
    <w:rsid w:val="00B73085"/>
    <w:rsid w:val="00B739F6"/>
    <w:rsid w:val="00B74275"/>
    <w:rsid w:val="00B743F3"/>
    <w:rsid w:val="00B74523"/>
    <w:rsid w:val="00B747E4"/>
    <w:rsid w:val="00B748E7"/>
    <w:rsid w:val="00B74A08"/>
    <w:rsid w:val="00B74B45"/>
    <w:rsid w:val="00B756C7"/>
    <w:rsid w:val="00B75A02"/>
    <w:rsid w:val="00B75BB0"/>
    <w:rsid w:val="00B768FC"/>
    <w:rsid w:val="00B76937"/>
    <w:rsid w:val="00B77C10"/>
    <w:rsid w:val="00B8163D"/>
    <w:rsid w:val="00B81A32"/>
    <w:rsid w:val="00B81A6C"/>
    <w:rsid w:val="00B81EC0"/>
    <w:rsid w:val="00B81FF4"/>
    <w:rsid w:val="00B82665"/>
    <w:rsid w:val="00B8266A"/>
    <w:rsid w:val="00B827F4"/>
    <w:rsid w:val="00B82CED"/>
    <w:rsid w:val="00B8357A"/>
    <w:rsid w:val="00B836DD"/>
    <w:rsid w:val="00B8392B"/>
    <w:rsid w:val="00B84195"/>
    <w:rsid w:val="00B8458E"/>
    <w:rsid w:val="00B849D8"/>
    <w:rsid w:val="00B84A12"/>
    <w:rsid w:val="00B84CA2"/>
    <w:rsid w:val="00B85150"/>
    <w:rsid w:val="00B85235"/>
    <w:rsid w:val="00B85CE6"/>
    <w:rsid w:val="00B85DE5"/>
    <w:rsid w:val="00B85E1F"/>
    <w:rsid w:val="00B8667D"/>
    <w:rsid w:val="00B86693"/>
    <w:rsid w:val="00B8745A"/>
    <w:rsid w:val="00B877A2"/>
    <w:rsid w:val="00B879D1"/>
    <w:rsid w:val="00B90032"/>
    <w:rsid w:val="00B909C2"/>
    <w:rsid w:val="00B90DEF"/>
    <w:rsid w:val="00B90F73"/>
    <w:rsid w:val="00B91EDB"/>
    <w:rsid w:val="00B9287B"/>
    <w:rsid w:val="00B92D99"/>
    <w:rsid w:val="00B93AED"/>
    <w:rsid w:val="00B93B59"/>
    <w:rsid w:val="00B9406A"/>
    <w:rsid w:val="00B9408D"/>
    <w:rsid w:val="00B94216"/>
    <w:rsid w:val="00B942C4"/>
    <w:rsid w:val="00B9499D"/>
    <w:rsid w:val="00B94A35"/>
    <w:rsid w:val="00B94BB8"/>
    <w:rsid w:val="00B95145"/>
    <w:rsid w:val="00B9527D"/>
    <w:rsid w:val="00B956C8"/>
    <w:rsid w:val="00B9599E"/>
    <w:rsid w:val="00B96723"/>
    <w:rsid w:val="00B9696B"/>
    <w:rsid w:val="00B97484"/>
    <w:rsid w:val="00B9796C"/>
    <w:rsid w:val="00B979BA"/>
    <w:rsid w:val="00B97D8F"/>
    <w:rsid w:val="00BA076A"/>
    <w:rsid w:val="00BA0D06"/>
    <w:rsid w:val="00BA2280"/>
    <w:rsid w:val="00BA2323"/>
    <w:rsid w:val="00BA2A08"/>
    <w:rsid w:val="00BA2D58"/>
    <w:rsid w:val="00BA41E5"/>
    <w:rsid w:val="00BA4DFD"/>
    <w:rsid w:val="00BA55EC"/>
    <w:rsid w:val="00BA56D2"/>
    <w:rsid w:val="00BA66CE"/>
    <w:rsid w:val="00BA6CF2"/>
    <w:rsid w:val="00BA6E8B"/>
    <w:rsid w:val="00BA7248"/>
    <w:rsid w:val="00BA7474"/>
    <w:rsid w:val="00BA76E0"/>
    <w:rsid w:val="00BB0320"/>
    <w:rsid w:val="00BB0625"/>
    <w:rsid w:val="00BB0D48"/>
    <w:rsid w:val="00BB100E"/>
    <w:rsid w:val="00BB16F0"/>
    <w:rsid w:val="00BB216D"/>
    <w:rsid w:val="00BB24A6"/>
    <w:rsid w:val="00BB2A25"/>
    <w:rsid w:val="00BB2CFD"/>
    <w:rsid w:val="00BB2DEE"/>
    <w:rsid w:val="00BB32EC"/>
    <w:rsid w:val="00BB3BF1"/>
    <w:rsid w:val="00BB3D94"/>
    <w:rsid w:val="00BB42D8"/>
    <w:rsid w:val="00BB4CEF"/>
    <w:rsid w:val="00BB51E9"/>
    <w:rsid w:val="00BB60EE"/>
    <w:rsid w:val="00BB6153"/>
    <w:rsid w:val="00BB676F"/>
    <w:rsid w:val="00BB692A"/>
    <w:rsid w:val="00BB7649"/>
    <w:rsid w:val="00BB7C16"/>
    <w:rsid w:val="00BC0035"/>
    <w:rsid w:val="00BC00CA"/>
    <w:rsid w:val="00BC0FDC"/>
    <w:rsid w:val="00BC1AF2"/>
    <w:rsid w:val="00BC251D"/>
    <w:rsid w:val="00BC29EB"/>
    <w:rsid w:val="00BC2AF5"/>
    <w:rsid w:val="00BC2C99"/>
    <w:rsid w:val="00BC3053"/>
    <w:rsid w:val="00BC34FA"/>
    <w:rsid w:val="00BC37AB"/>
    <w:rsid w:val="00BC3F78"/>
    <w:rsid w:val="00BC4230"/>
    <w:rsid w:val="00BC45C2"/>
    <w:rsid w:val="00BC4A2A"/>
    <w:rsid w:val="00BC4B40"/>
    <w:rsid w:val="00BC4D2E"/>
    <w:rsid w:val="00BC4E25"/>
    <w:rsid w:val="00BC5DEC"/>
    <w:rsid w:val="00BC6302"/>
    <w:rsid w:val="00BC6C63"/>
    <w:rsid w:val="00BC6E64"/>
    <w:rsid w:val="00BC6EA9"/>
    <w:rsid w:val="00BC7703"/>
    <w:rsid w:val="00BC7AF3"/>
    <w:rsid w:val="00BD0629"/>
    <w:rsid w:val="00BD12EF"/>
    <w:rsid w:val="00BD287B"/>
    <w:rsid w:val="00BD2F8B"/>
    <w:rsid w:val="00BD3851"/>
    <w:rsid w:val="00BD4127"/>
    <w:rsid w:val="00BD48AC"/>
    <w:rsid w:val="00BD4D19"/>
    <w:rsid w:val="00BD5B3D"/>
    <w:rsid w:val="00BD5D20"/>
    <w:rsid w:val="00BD5F1A"/>
    <w:rsid w:val="00BD62FD"/>
    <w:rsid w:val="00BD79F6"/>
    <w:rsid w:val="00BE0346"/>
    <w:rsid w:val="00BE1085"/>
    <w:rsid w:val="00BE11E8"/>
    <w:rsid w:val="00BE1234"/>
    <w:rsid w:val="00BE1BBD"/>
    <w:rsid w:val="00BE216A"/>
    <w:rsid w:val="00BE262F"/>
    <w:rsid w:val="00BE2663"/>
    <w:rsid w:val="00BE268B"/>
    <w:rsid w:val="00BE2722"/>
    <w:rsid w:val="00BE27F5"/>
    <w:rsid w:val="00BE2FA6"/>
    <w:rsid w:val="00BE32D5"/>
    <w:rsid w:val="00BE333F"/>
    <w:rsid w:val="00BE3924"/>
    <w:rsid w:val="00BE3CA2"/>
    <w:rsid w:val="00BE3D32"/>
    <w:rsid w:val="00BE413D"/>
    <w:rsid w:val="00BE4835"/>
    <w:rsid w:val="00BE536B"/>
    <w:rsid w:val="00BE58DE"/>
    <w:rsid w:val="00BE5B5D"/>
    <w:rsid w:val="00BE60EC"/>
    <w:rsid w:val="00BE7406"/>
    <w:rsid w:val="00BE7603"/>
    <w:rsid w:val="00BF1155"/>
    <w:rsid w:val="00BF164E"/>
    <w:rsid w:val="00BF1B94"/>
    <w:rsid w:val="00BF24DC"/>
    <w:rsid w:val="00BF3208"/>
    <w:rsid w:val="00BF3279"/>
    <w:rsid w:val="00BF33D6"/>
    <w:rsid w:val="00BF3555"/>
    <w:rsid w:val="00BF4616"/>
    <w:rsid w:val="00BF4A22"/>
    <w:rsid w:val="00BF4C3F"/>
    <w:rsid w:val="00BF4C93"/>
    <w:rsid w:val="00BF5038"/>
    <w:rsid w:val="00BF7006"/>
    <w:rsid w:val="00BF74C7"/>
    <w:rsid w:val="00BF7E9D"/>
    <w:rsid w:val="00C00135"/>
    <w:rsid w:val="00C00188"/>
    <w:rsid w:val="00C005E4"/>
    <w:rsid w:val="00C00AEA"/>
    <w:rsid w:val="00C00BE4"/>
    <w:rsid w:val="00C013C1"/>
    <w:rsid w:val="00C015F1"/>
    <w:rsid w:val="00C0172A"/>
    <w:rsid w:val="00C01AF6"/>
    <w:rsid w:val="00C01BD2"/>
    <w:rsid w:val="00C01F33"/>
    <w:rsid w:val="00C02C6E"/>
    <w:rsid w:val="00C02CC6"/>
    <w:rsid w:val="00C02CD9"/>
    <w:rsid w:val="00C0337B"/>
    <w:rsid w:val="00C03963"/>
    <w:rsid w:val="00C03C53"/>
    <w:rsid w:val="00C03D14"/>
    <w:rsid w:val="00C040F7"/>
    <w:rsid w:val="00C044AB"/>
    <w:rsid w:val="00C04530"/>
    <w:rsid w:val="00C0532F"/>
    <w:rsid w:val="00C05706"/>
    <w:rsid w:val="00C06B87"/>
    <w:rsid w:val="00C07377"/>
    <w:rsid w:val="00C0787C"/>
    <w:rsid w:val="00C078B0"/>
    <w:rsid w:val="00C07C82"/>
    <w:rsid w:val="00C100DA"/>
    <w:rsid w:val="00C103D9"/>
    <w:rsid w:val="00C1040E"/>
    <w:rsid w:val="00C10478"/>
    <w:rsid w:val="00C10584"/>
    <w:rsid w:val="00C106E5"/>
    <w:rsid w:val="00C1090C"/>
    <w:rsid w:val="00C112FA"/>
    <w:rsid w:val="00C11DED"/>
    <w:rsid w:val="00C11E11"/>
    <w:rsid w:val="00C11E4F"/>
    <w:rsid w:val="00C1204D"/>
    <w:rsid w:val="00C12107"/>
    <w:rsid w:val="00C12744"/>
    <w:rsid w:val="00C12BFE"/>
    <w:rsid w:val="00C13B08"/>
    <w:rsid w:val="00C14552"/>
    <w:rsid w:val="00C14963"/>
    <w:rsid w:val="00C14B76"/>
    <w:rsid w:val="00C14D4B"/>
    <w:rsid w:val="00C14E02"/>
    <w:rsid w:val="00C154BB"/>
    <w:rsid w:val="00C159A8"/>
    <w:rsid w:val="00C15A4F"/>
    <w:rsid w:val="00C165C4"/>
    <w:rsid w:val="00C169D8"/>
    <w:rsid w:val="00C16E7F"/>
    <w:rsid w:val="00C20486"/>
    <w:rsid w:val="00C20AC9"/>
    <w:rsid w:val="00C215F8"/>
    <w:rsid w:val="00C21864"/>
    <w:rsid w:val="00C218CC"/>
    <w:rsid w:val="00C21BFF"/>
    <w:rsid w:val="00C22032"/>
    <w:rsid w:val="00C221CA"/>
    <w:rsid w:val="00C225CD"/>
    <w:rsid w:val="00C225FC"/>
    <w:rsid w:val="00C22739"/>
    <w:rsid w:val="00C22ABC"/>
    <w:rsid w:val="00C22B22"/>
    <w:rsid w:val="00C22C85"/>
    <w:rsid w:val="00C2309B"/>
    <w:rsid w:val="00C232AC"/>
    <w:rsid w:val="00C2377D"/>
    <w:rsid w:val="00C23790"/>
    <w:rsid w:val="00C239C8"/>
    <w:rsid w:val="00C23E64"/>
    <w:rsid w:val="00C23FB7"/>
    <w:rsid w:val="00C24398"/>
    <w:rsid w:val="00C247F0"/>
    <w:rsid w:val="00C25389"/>
    <w:rsid w:val="00C25D41"/>
    <w:rsid w:val="00C25D52"/>
    <w:rsid w:val="00C27407"/>
    <w:rsid w:val="00C277C8"/>
    <w:rsid w:val="00C279B5"/>
    <w:rsid w:val="00C27B65"/>
    <w:rsid w:val="00C27C45"/>
    <w:rsid w:val="00C31D88"/>
    <w:rsid w:val="00C31DAF"/>
    <w:rsid w:val="00C31F4E"/>
    <w:rsid w:val="00C31FCA"/>
    <w:rsid w:val="00C320BC"/>
    <w:rsid w:val="00C32368"/>
    <w:rsid w:val="00C324B1"/>
    <w:rsid w:val="00C33514"/>
    <w:rsid w:val="00C3391A"/>
    <w:rsid w:val="00C34189"/>
    <w:rsid w:val="00C342E2"/>
    <w:rsid w:val="00C347DD"/>
    <w:rsid w:val="00C358E5"/>
    <w:rsid w:val="00C369BE"/>
    <w:rsid w:val="00C36BB9"/>
    <w:rsid w:val="00C3719D"/>
    <w:rsid w:val="00C37A36"/>
    <w:rsid w:val="00C37A69"/>
    <w:rsid w:val="00C37CB2"/>
    <w:rsid w:val="00C40FE4"/>
    <w:rsid w:val="00C412B4"/>
    <w:rsid w:val="00C4172C"/>
    <w:rsid w:val="00C41741"/>
    <w:rsid w:val="00C42189"/>
    <w:rsid w:val="00C42665"/>
    <w:rsid w:val="00C42695"/>
    <w:rsid w:val="00C42862"/>
    <w:rsid w:val="00C4351B"/>
    <w:rsid w:val="00C43B5D"/>
    <w:rsid w:val="00C4453C"/>
    <w:rsid w:val="00C44600"/>
    <w:rsid w:val="00C447FD"/>
    <w:rsid w:val="00C4533C"/>
    <w:rsid w:val="00C45989"/>
    <w:rsid w:val="00C46963"/>
    <w:rsid w:val="00C46DBD"/>
    <w:rsid w:val="00C471A3"/>
    <w:rsid w:val="00C473A5"/>
    <w:rsid w:val="00C47C70"/>
    <w:rsid w:val="00C47EC8"/>
    <w:rsid w:val="00C50B58"/>
    <w:rsid w:val="00C519F5"/>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EEB"/>
    <w:rsid w:val="00C55F37"/>
    <w:rsid w:val="00C5630B"/>
    <w:rsid w:val="00C5638D"/>
    <w:rsid w:val="00C56767"/>
    <w:rsid w:val="00C57326"/>
    <w:rsid w:val="00C60783"/>
    <w:rsid w:val="00C60B7D"/>
    <w:rsid w:val="00C60C03"/>
    <w:rsid w:val="00C612F2"/>
    <w:rsid w:val="00C61C10"/>
    <w:rsid w:val="00C61E0B"/>
    <w:rsid w:val="00C620F6"/>
    <w:rsid w:val="00C6236D"/>
    <w:rsid w:val="00C624ED"/>
    <w:rsid w:val="00C629A4"/>
    <w:rsid w:val="00C62EDD"/>
    <w:rsid w:val="00C639A3"/>
    <w:rsid w:val="00C641A3"/>
    <w:rsid w:val="00C641CA"/>
    <w:rsid w:val="00C644BE"/>
    <w:rsid w:val="00C64672"/>
    <w:rsid w:val="00C662D4"/>
    <w:rsid w:val="00C6641A"/>
    <w:rsid w:val="00C671C4"/>
    <w:rsid w:val="00C67E54"/>
    <w:rsid w:val="00C700CB"/>
    <w:rsid w:val="00C70455"/>
    <w:rsid w:val="00C70697"/>
    <w:rsid w:val="00C7095F"/>
    <w:rsid w:val="00C71FC1"/>
    <w:rsid w:val="00C72093"/>
    <w:rsid w:val="00C723E3"/>
    <w:rsid w:val="00C7263A"/>
    <w:rsid w:val="00C72770"/>
    <w:rsid w:val="00C72EF4"/>
    <w:rsid w:val="00C72F1F"/>
    <w:rsid w:val="00C73DE7"/>
    <w:rsid w:val="00C73E18"/>
    <w:rsid w:val="00C73E7A"/>
    <w:rsid w:val="00C7435A"/>
    <w:rsid w:val="00C7438C"/>
    <w:rsid w:val="00C744FE"/>
    <w:rsid w:val="00C74679"/>
    <w:rsid w:val="00C7471D"/>
    <w:rsid w:val="00C748DD"/>
    <w:rsid w:val="00C74B83"/>
    <w:rsid w:val="00C74BFE"/>
    <w:rsid w:val="00C75CB0"/>
    <w:rsid w:val="00C75D2F"/>
    <w:rsid w:val="00C767BE"/>
    <w:rsid w:val="00C76E3C"/>
    <w:rsid w:val="00C77E81"/>
    <w:rsid w:val="00C77F90"/>
    <w:rsid w:val="00C8045A"/>
    <w:rsid w:val="00C808E9"/>
    <w:rsid w:val="00C80A0C"/>
    <w:rsid w:val="00C81176"/>
    <w:rsid w:val="00C81293"/>
    <w:rsid w:val="00C81568"/>
    <w:rsid w:val="00C81850"/>
    <w:rsid w:val="00C82153"/>
    <w:rsid w:val="00C82628"/>
    <w:rsid w:val="00C833F2"/>
    <w:rsid w:val="00C8357E"/>
    <w:rsid w:val="00C837CF"/>
    <w:rsid w:val="00C840BD"/>
    <w:rsid w:val="00C8431E"/>
    <w:rsid w:val="00C8482C"/>
    <w:rsid w:val="00C84882"/>
    <w:rsid w:val="00C8505E"/>
    <w:rsid w:val="00C85610"/>
    <w:rsid w:val="00C85C4A"/>
    <w:rsid w:val="00C87093"/>
    <w:rsid w:val="00C872CF"/>
    <w:rsid w:val="00C878E4"/>
    <w:rsid w:val="00C9027A"/>
    <w:rsid w:val="00C9068E"/>
    <w:rsid w:val="00C9100A"/>
    <w:rsid w:val="00C91101"/>
    <w:rsid w:val="00C91F3A"/>
    <w:rsid w:val="00C92473"/>
    <w:rsid w:val="00C92E53"/>
    <w:rsid w:val="00C92F32"/>
    <w:rsid w:val="00C934C2"/>
    <w:rsid w:val="00C93713"/>
    <w:rsid w:val="00C93814"/>
    <w:rsid w:val="00C93904"/>
    <w:rsid w:val="00C93C4B"/>
    <w:rsid w:val="00C944AB"/>
    <w:rsid w:val="00C94B51"/>
    <w:rsid w:val="00C94DE9"/>
    <w:rsid w:val="00C951E4"/>
    <w:rsid w:val="00C95631"/>
    <w:rsid w:val="00C95A0D"/>
    <w:rsid w:val="00C95B40"/>
    <w:rsid w:val="00C95C3E"/>
    <w:rsid w:val="00C95EE5"/>
    <w:rsid w:val="00C963C5"/>
    <w:rsid w:val="00C96B71"/>
    <w:rsid w:val="00C9731C"/>
    <w:rsid w:val="00C979E4"/>
    <w:rsid w:val="00C97B7D"/>
    <w:rsid w:val="00C97D41"/>
    <w:rsid w:val="00C97D68"/>
    <w:rsid w:val="00C97D90"/>
    <w:rsid w:val="00CA0ADE"/>
    <w:rsid w:val="00CA158A"/>
    <w:rsid w:val="00CA1883"/>
    <w:rsid w:val="00CA1ED8"/>
    <w:rsid w:val="00CA3221"/>
    <w:rsid w:val="00CA3390"/>
    <w:rsid w:val="00CA375E"/>
    <w:rsid w:val="00CA44C8"/>
    <w:rsid w:val="00CA500D"/>
    <w:rsid w:val="00CA5167"/>
    <w:rsid w:val="00CA53B2"/>
    <w:rsid w:val="00CA5E74"/>
    <w:rsid w:val="00CA620D"/>
    <w:rsid w:val="00CA623D"/>
    <w:rsid w:val="00CA6CAA"/>
    <w:rsid w:val="00CA7045"/>
    <w:rsid w:val="00CA7D6D"/>
    <w:rsid w:val="00CB1556"/>
    <w:rsid w:val="00CB1593"/>
    <w:rsid w:val="00CB17C5"/>
    <w:rsid w:val="00CB1F63"/>
    <w:rsid w:val="00CB2206"/>
    <w:rsid w:val="00CB2804"/>
    <w:rsid w:val="00CB2C83"/>
    <w:rsid w:val="00CB30E5"/>
    <w:rsid w:val="00CB3486"/>
    <w:rsid w:val="00CB3583"/>
    <w:rsid w:val="00CB423C"/>
    <w:rsid w:val="00CB4547"/>
    <w:rsid w:val="00CB4960"/>
    <w:rsid w:val="00CB536A"/>
    <w:rsid w:val="00CB5968"/>
    <w:rsid w:val="00CB5CA6"/>
    <w:rsid w:val="00CB5CC2"/>
    <w:rsid w:val="00CB6714"/>
    <w:rsid w:val="00CB6B3C"/>
    <w:rsid w:val="00CB6B53"/>
    <w:rsid w:val="00CB7170"/>
    <w:rsid w:val="00CB7B1F"/>
    <w:rsid w:val="00CC040E"/>
    <w:rsid w:val="00CC0489"/>
    <w:rsid w:val="00CC111F"/>
    <w:rsid w:val="00CC181A"/>
    <w:rsid w:val="00CC1FEA"/>
    <w:rsid w:val="00CC2011"/>
    <w:rsid w:val="00CC20AF"/>
    <w:rsid w:val="00CC235B"/>
    <w:rsid w:val="00CC23C0"/>
    <w:rsid w:val="00CC2400"/>
    <w:rsid w:val="00CC25EA"/>
    <w:rsid w:val="00CC30B8"/>
    <w:rsid w:val="00CC30DE"/>
    <w:rsid w:val="00CC3A35"/>
    <w:rsid w:val="00CC3B99"/>
    <w:rsid w:val="00CC3BD1"/>
    <w:rsid w:val="00CC3EA0"/>
    <w:rsid w:val="00CC3F2B"/>
    <w:rsid w:val="00CC4034"/>
    <w:rsid w:val="00CC412A"/>
    <w:rsid w:val="00CC4661"/>
    <w:rsid w:val="00CC46CE"/>
    <w:rsid w:val="00CC4B54"/>
    <w:rsid w:val="00CC51EE"/>
    <w:rsid w:val="00CC7311"/>
    <w:rsid w:val="00CC7400"/>
    <w:rsid w:val="00CC7ADA"/>
    <w:rsid w:val="00CC7B45"/>
    <w:rsid w:val="00CD024A"/>
    <w:rsid w:val="00CD0865"/>
    <w:rsid w:val="00CD0CA9"/>
    <w:rsid w:val="00CD1188"/>
    <w:rsid w:val="00CD11EE"/>
    <w:rsid w:val="00CD1EE4"/>
    <w:rsid w:val="00CD2659"/>
    <w:rsid w:val="00CD2A3C"/>
    <w:rsid w:val="00CD2EC6"/>
    <w:rsid w:val="00CD2ED1"/>
    <w:rsid w:val="00CD2F5A"/>
    <w:rsid w:val="00CD337B"/>
    <w:rsid w:val="00CD3967"/>
    <w:rsid w:val="00CD3A48"/>
    <w:rsid w:val="00CD447B"/>
    <w:rsid w:val="00CD466E"/>
    <w:rsid w:val="00CD59B0"/>
    <w:rsid w:val="00CD7887"/>
    <w:rsid w:val="00CE0424"/>
    <w:rsid w:val="00CE097A"/>
    <w:rsid w:val="00CE0BF7"/>
    <w:rsid w:val="00CE0C12"/>
    <w:rsid w:val="00CE0E3C"/>
    <w:rsid w:val="00CE0E5B"/>
    <w:rsid w:val="00CE15A4"/>
    <w:rsid w:val="00CE1D87"/>
    <w:rsid w:val="00CE1F75"/>
    <w:rsid w:val="00CE2531"/>
    <w:rsid w:val="00CE2FC9"/>
    <w:rsid w:val="00CE365C"/>
    <w:rsid w:val="00CE484B"/>
    <w:rsid w:val="00CE4BE3"/>
    <w:rsid w:val="00CE502A"/>
    <w:rsid w:val="00CE5431"/>
    <w:rsid w:val="00CE595F"/>
    <w:rsid w:val="00CE646E"/>
    <w:rsid w:val="00CE6497"/>
    <w:rsid w:val="00CE715D"/>
    <w:rsid w:val="00CE7561"/>
    <w:rsid w:val="00CE7D67"/>
    <w:rsid w:val="00CE7E31"/>
    <w:rsid w:val="00CE7EB0"/>
    <w:rsid w:val="00CF007F"/>
    <w:rsid w:val="00CF05D4"/>
    <w:rsid w:val="00CF07CC"/>
    <w:rsid w:val="00CF0865"/>
    <w:rsid w:val="00CF0933"/>
    <w:rsid w:val="00CF0EA5"/>
    <w:rsid w:val="00CF1354"/>
    <w:rsid w:val="00CF1698"/>
    <w:rsid w:val="00CF1C48"/>
    <w:rsid w:val="00CF24EE"/>
    <w:rsid w:val="00CF2710"/>
    <w:rsid w:val="00CF2885"/>
    <w:rsid w:val="00CF3B1F"/>
    <w:rsid w:val="00CF3BF6"/>
    <w:rsid w:val="00CF43A1"/>
    <w:rsid w:val="00CF47EF"/>
    <w:rsid w:val="00CF4829"/>
    <w:rsid w:val="00CF4F41"/>
    <w:rsid w:val="00CF5260"/>
    <w:rsid w:val="00CF531A"/>
    <w:rsid w:val="00CF6150"/>
    <w:rsid w:val="00CF625B"/>
    <w:rsid w:val="00CF63DC"/>
    <w:rsid w:val="00CF6651"/>
    <w:rsid w:val="00CF687E"/>
    <w:rsid w:val="00CF6BBF"/>
    <w:rsid w:val="00CF6FDA"/>
    <w:rsid w:val="00D004EF"/>
    <w:rsid w:val="00D00F9E"/>
    <w:rsid w:val="00D0244E"/>
    <w:rsid w:val="00D02775"/>
    <w:rsid w:val="00D02DAD"/>
    <w:rsid w:val="00D030F7"/>
    <w:rsid w:val="00D0349B"/>
    <w:rsid w:val="00D03E26"/>
    <w:rsid w:val="00D03FAB"/>
    <w:rsid w:val="00D044EB"/>
    <w:rsid w:val="00D0467F"/>
    <w:rsid w:val="00D0517B"/>
    <w:rsid w:val="00D0596C"/>
    <w:rsid w:val="00D0634C"/>
    <w:rsid w:val="00D0713C"/>
    <w:rsid w:val="00D07DFC"/>
    <w:rsid w:val="00D10249"/>
    <w:rsid w:val="00D10953"/>
    <w:rsid w:val="00D10CA0"/>
    <w:rsid w:val="00D10D6C"/>
    <w:rsid w:val="00D10DEC"/>
    <w:rsid w:val="00D113DD"/>
    <w:rsid w:val="00D115C3"/>
    <w:rsid w:val="00D11897"/>
    <w:rsid w:val="00D11B6C"/>
    <w:rsid w:val="00D12C3C"/>
    <w:rsid w:val="00D13135"/>
    <w:rsid w:val="00D13BE8"/>
    <w:rsid w:val="00D13D39"/>
    <w:rsid w:val="00D13E0F"/>
    <w:rsid w:val="00D13E4E"/>
    <w:rsid w:val="00D13ED1"/>
    <w:rsid w:val="00D14514"/>
    <w:rsid w:val="00D1491A"/>
    <w:rsid w:val="00D14A09"/>
    <w:rsid w:val="00D14D3A"/>
    <w:rsid w:val="00D14DF1"/>
    <w:rsid w:val="00D15125"/>
    <w:rsid w:val="00D15F7F"/>
    <w:rsid w:val="00D15FBC"/>
    <w:rsid w:val="00D161B5"/>
    <w:rsid w:val="00D1750E"/>
    <w:rsid w:val="00D20128"/>
    <w:rsid w:val="00D208EA"/>
    <w:rsid w:val="00D20CD3"/>
    <w:rsid w:val="00D21306"/>
    <w:rsid w:val="00D2143B"/>
    <w:rsid w:val="00D2195D"/>
    <w:rsid w:val="00D21FED"/>
    <w:rsid w:val="00D22263"/>
    <w:rsid w:val="00D22485"/>
    <w:rsid w:val="00D227E3"/>
    <w:rsid w:val="00D239A7"/>
    <w:rsid w:val="00D23BB4"/>
    <w:rsid w:val="00D23F47"/>
    <w:rsid w:val="00D23FF6"/>
    <w:rsid w:val="00D250B8"/>
    <w:rsid w:val="00D254DD"/>
    <w:rsid w:val="00D256D4"/>
    <w:rsid w:val="00D25B5D"/>
    <w:rsid w:val="00D25F52"/>
    <w:rsid w:val="00D26144"/>
    <w:rsid w:val="00D261BD"/>
    <w:rsid w:val="00D262D1"/>
    <w:rsid w:val="00D26D45"/>
    <w:rsid w:val="00D30335"/>
    <w:rsid w:val="00D30F76"/>
    <w:rsid w:val="00D3105A"/>
    <w:rsid w:val="00D3106B"/>
    <w:rsid w:val="00D3112A"/>
    <w:rsid w:val="00D31363"/>
    <w:rsid w:val="00D31A95"/>
    <w:rsid w:val="00D32D64"/>
    <w:rsid w:val="00D33296"/>
    <w:rsid w:val="00D33434"/>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7B8"/>
    <w:rsid w:val="00D41B12"/>
    <w:rsid w:val="00D4243E"/>
    <w:rsid w:val="00D426F0"/>
    <w:rsid w:val="00D4318F"/>
    <w:rsid w:val="00D432B5"/>
    <w:rsid w:val="00D434A3"/>
    <w:rsid w:val="00D434FF"/>
    <w:rsid w:val="00D438BF"/>
    <w:rsid w:val="00D43D1A"/>
    <w:rsid w:val="00D440F8"/>
    <w:rsid w:val="00D445DF"/>
    <w:rsid w:val="00D4479D"/>
    <w:rsid w:val="00D44A01"/>
    <w:rsid w:val="00D4548A"/>
    <w:rsid w:val="00D45A6B"/>
    <w:rsid w:val="00D45BB6"/>
    <w:rsid w:val="00D45D51"/>
    <w:rsid w:val="00D46380"/>
    <w:rsid w:val="00D46B56"/>
    <w:rsid w:val="00D504EF"/>
    <w:rsid w:val="00D50829"/>
    <w:rsid w:val="00D52362"/>
    <w:rsid w:val="00D528A1"/>
    <w:rsid w:val="00D5314E"/>
    <w:rsid w:val="00D5346B"/>
    <w:rsid w:val="00D538B1"/>
    <w:rsid w:val="00D53AC8"/>
    <w:rsid w:val="00D53DAA"/>
    <w:rsid w:val="00D53EB1"/>
    <w:rsid w:val="00D546FF"/>
    <w:rsid w:val="00D552A6"/>
    <w:rsid w:val="00D555BF"/>
    <w:rsid w:val="00D55AD5"/>
    <w:rsid w:val="00D55D1D"/>
    <w:rsid w:val="00D57156"/>
    <w:rsid w:val="00D571A6"/>
    <w:rsid w:val="00D57213"/>
    <w:rsid w:val="00D576CA"/>
    <w:rsid w:val="00D57A46"/>
    <w:rsid w:val="00D57AFE"/>
    <w:rsid w:val="00D57E0F"/>
    <w:rsid w:val="00D60563"/>
    <w:rsid w:val="00D6085B"/>
    <w:rsid w:val="00D60ABF"/>
    <w:rsid w:val="00D60B3A"/>
    <w:rsid w:val="00D619EE"/>
    <w:rsid w:val="00D61ABE"/>
    <w:rsid w:val="00D61AF5"/>
    <w:rsid w:val="00D6210F"/>
    <w:rsid w:val="00D6249E"/>
    <w:rsid w:val="00D624D3"/>
    <w:rsid w:val="00D62A97"/>
    <w:rsid w:val="00D63A7F"/>
    <w:rsid w:val="00D65183"/>
    <w:rsid w:val="00D652B5"/>
    <w:rsid w:val="00D6547D"/>
    <w:rsid w:val="00D656D3"/>
    <w:rsid w:val="00D66155"/>
    <w:rsid w:val="00D670A2"/>
    <w:rsid w:val="00D678B4"/>
    <w:rsid w:val="00D70375"/>
    <w:rsid w:val="00D708B0"/>
    <w:rsid w:val="00D70947"/>
    <w:rsid w:val="00D70B77"/>
    <w:rsid w:val="00D70B7C"/>
    <w:rsid w:val="00D70D93"/>
    <w:rsid w:val="00D714DC"/>
    <w:rsid w:val="00D7179A"/>
    <w:rsid w:val="00D71F0D"/>
    <w:rsid w:val="00D723E1"/>
    <w:rsid w:val="00D7359F"/>
    <w:rsid w:val="00D73E92"/>
    <w:rsid w:val="00D73F2B"/>
    <w:rsid w:val="00D7409C"/>
    <w:rsid w:val="00D74369"/>
    <w:rsid w:val="00D749D9"/>
    <w:rsid w:val="00D74A61"/>
    <w:rsid w:val="00D74FCE"/>
    <w:rsid w:val="00D75068"/>
    <w:rsid w:val="00D75594"/>
    <w:rsid w:val="00D75B3D"/>
    <w:rsid w:val="00D76C62"/>
    <w:rsid w:val="00D76CC1"/>
    <w:rsid w:val="00D77549"/>
    <w:rsid w:val="00D7757E"/>
    <w:rsid w:val="00D776E8"/>
    <w:rsid w:val="00D777DB"/>
    <w:rsid w:val="00D77B1D"/>
    <w:rsid w:val="00D77C57"/>
    <w:rsid w:val="00D77DE9"/>
    <w:rsid w:val="00D8021F"/>
    <w:rsid w:val="00D80299"/>
    <w:rsid w:val="00D80383"/>
    <w:rsid w:val="00D804A7"/>
    <w:rsid w:val="00D81419"/>
    <w:rsid w:val="00D81765"/>
    <w:rsid w:val="00D81AA1"/>
    <w:rsid w:val="00D81BE5"/>
    <w:rsid w:val="00D81EEB"/>
    <w:rsid w:val="00D823C6"/>
    <w:rsid w:val="00D82617"/>
    <w:rsid w:val="00D829DC"/>
    <w:rsid w:val="00D82F12"/>
    <w:rsid w:val="00D82F15"/>
    <w:rsid w:val="00D8327F"/>
    <w:rsid w:val="00D83E61"/>
    <w:rsid w:val="00D84250"/>
    <w:rsid w:val="00D84B09"/>
    <w:rsid w:val="00D85AA5"/>
    <w:rsid w:val="00D86075"/>
    <w:rsid w:val="00D86CA3"/>
    <w:rsid w:val="00D87074"/>
    <w:rsid w:val="00D871CE"/>
    <w:rsid w:val="00D871F5"/>
    <w:rsid w:val="00D873D0"/>
    <w:rsid w:val="00D878FE"/>
    <w:rsid w:val="00D87C49"/>
    <w:rsid w:val="00D87C8B"/>
    <w:rsid w:val="00D900A7"/>
    <w:rsid w:val="00D90608"/>
    <w:rsid w:val="00D90AC3"/>
    <w:rsid w:val="00D9143D"/>
    <w:rsid w:val="00D9196D"/>
    <w:rsid w:val="00D91B0F"/>
    <w:rsid w:val="00D91BE6"/>
    <w:rsid w:val="00D91C4F"/>
    <w:rsid w:val="00D91F7D"/>
    <w:rsid w:val="00D9246D"/>
    <w:rsid w:val="00D926BE"/>
    <w:rsid w:val="00D92982"/>
    <w:rsid w:val="00D92D00"/>
    <w:rsid w:val="00D92E58"/>
    <w:rsid w:val="00D92E88"/>
    <w:rsid w:val="00D92F48"/>
    <w:rsid w:val="00D93419"/>
    <w:rsid w:val="00D93587"/>
    <w:rsid w:val="00D939B4"/>
    <w:rsid w:val="00D93D7B"/>
    <w:rsid w:val="00D95182"/>
    <w:rsid w:val="00D9564F"/>
    <w:rsid w:val="00D95BF1"/>
    <w:rsid w:val="00D96A17"/>
    <w:rsid w:val="00D96C30"/>
    <w:rsid w:val="00D96D51"/>
    <w:rsid w:val="00D96ECE"/>
    <w:rsid w:val="00D9713C"/>
    <w:rsid w:val="00D975F5"/>
    <w:rsid w:val="00D9789B"/>
    <w:rsid w:val="00D97C45"/>
    <w:rsid w:val="00D97C86"/>
    <w:rsid w:val="00D97E51"/>
    <w:rsid w:val="00DA0374"/>
    <w:rsid w:val="00DA0C20"/>
    <w:rsid w:val="00DA175E"/>
    <w:rsid w:val="00DA24B2"/>
    <w:rsid w:val="00DA2755"/>
    <w:rsid w:val="00DA2FCB"/>
    <w:rsid w:val="00DA305E"/>
    <w:rsid w:val="00DA30A6"/>
    <w:rsid w:val="00DA3A13"/>
    <w:rsid w:val="00DA3AFB"/>
    <w:rsid w:val="00DA3E58"/>
    <w:rsid w:val="00DA3F87"/>
    <w:rsid w:val="00DA3F96"/>
    <w:rsid w:val="00DA4837"/>
    <w:rsid w:val="00DA4AA9"/>
    <w:rsid w:val="00DA5417"/>
    <w:rsid w:val="00DA55F5"/>
    <w:rsid w:val="00DA56E8"/>
    <w:rsid w:val="00DA5711"/>
    <w:rsid w:val="00DA59D8"/>
    <w:rsid w:val="00DA5EA7"/>
    <w:rsid w:val="00DA66D3"/>
    <w:rsid w:val="00DA6D53"/>
    <w:rsid w:val="00DA751E"/>
    <w:rsid w:val="00DA7881"/>
    <w:rsid w:val="00DA79E5"/>
    <w:rsid w:val="00DA7CDD"/>
    <w:rsid w:val="00DA7EF6"/>
    <w:rsid w:val="00DB0786"/>
    <w:rsid w:val="00DB0A9F"/>
    <w:rsid w:val="00DB0B47"/>
    <w:rsid w:val="00DB1188"/>
    <w:rsid w:val="00DB14CF"/>
    <w:rsid w:val="00DB19EE"/>
    <w:rsid w:val="00DB25BB"/>
    <w:rsid w:val="00DB314E"/>
    <w:rsid w:val="00DB377D"/>
    <w:rsid w:val="00DB3E54"/>
    <w:rsid w:val="00DB4110"/>
    <w:rsid w:val="00DB453E"/>
    <w:rsid w:val="00DB560A"/>
    <w:rsid w:val="00DB5CEF"/>
    <w:rsid w:val="00DB5E33"/>
    <w:rsid w:val="00DB66C5"/>
    <w:rsid w:val="00DB741C"/>
    <w:rsid w:val="00DB75D9"/>
    <w:rsid w:val="00DB7F0A"/>
    <w:rsid w:val="00DC0408"/>
    <w:rsid w:val="00DC0CAD"/>
    <w:rsid w:val="00DC18D1"/>
    <w:rsid w:val="00DC1F58"/>
    <w:rsid w:val="00DC2785"/>
    <w:rsid w:val="00DC2D36"/>
    <w:rsid w:val="00DC35DC"/>
    <w:rsid w:val="00DC37E8"/>
    <w:rsid w:val="00DC38DC"/>
    <w:rsid w:val="00DC499F"/>
    <w:rsid w:val="00DC4E04"/>
    <w:rsid w:val="00DC5299"/>
    <w:rsid w:val="00DC53EF"/>
    <w:rsid w:val="00DC5FCB"/>
    <w:rsid w:val="00DC657E"/>
    <w:rsid w:val="00DC65F7"/>
    <w:rsid w:val="00DC6D45"/>
    <w:rsid w:val="00DC6F42"/>
    <w:rsid w:val="00DC7003"/>
    <w:rsid w:val="00DC7247"/>
    <w:rsid w:val="00DC7B6A"/>
    <w:rsid w:val="00DC7C4B"/>
    <w:rsid w:val="00DC7DC3"/>
    <w:rsid w:val="00DD0268"/>
    <w:rsid w:val="00DD0429"/>
    <w:rsid w:val="00DD046A"/>
    <w:rsid w:val="00DD0AE2"/>
    <w:rsid w:val="00DD1749"/>
    <w:rsid w:val="00DD2C53"/>
    <w:rsid w:val="00DD36DB"/>
    <w:rsid w:val="00DD4325"/>
    <w:rsid w:val="00DD495C"/>
    <w:rsid w:val="00DD4E59"/>
    <w:rsid w:val="00DD4FD3"/>
    <w:rsid w:val="00DD5898"/>
    <w:rsid w:val="00DD5C62"/>
    <w:rsid w:val="00DD5E07"/>
    <w:rsid w:val="00DD6103"/>
    <w:rsid w:val="00DD7B50"/>
    <w:rsid w:val="00DD7F37"/>
    <w:rsid w:val="00DD7F97"/>
    <w:rsid w:val="00DD7FB5"/>
    <w:rsid w:val="00DE0276"/>
    <w:rsid w:val="00DE03E6"/>
    <w:rsid w:val="00DE0439"/>
    <w:rsid w:val="00DE0B33"/>
    <w:rsid w:val="00DE0F8B"/>
    <w:rsid w:val="00DE1369"/>
    <w:rsid w:val="00DE13A9"/>
    <w:rsid w:val="00DE24E6"/>
    <w:rsid w:val="00DE2848"/>
    <w:rsid w:val="00DE2CF3"/>
    <w:rsid w:val="00DE37A8"/>
    <w:rsid w:val="00DE3FB7"/>
    <w:rsid w:val="00DE4A50"/>
    <w:rsid w:val="00DE5206"/>
    <w:rsid w:val="00DE523A"/>
    <w:rsid w:val="00DE55AC"/>
    <w:rsid w:val="00DE5608"/>
    <w:rsid w:val="00DE58D0"/>
    <w:rsid w:val="00DE5CE1"/>
    <w:rsid w:val="00DE5E41"/>
    <w:rsid w:val="00DE654F"/>
    <w:rsid w:val="00DE682D"/>
    <w:rsid w:val="00DE6C13"/>
    <w:rsid w:val="00DE7B99"/>
    <w:rsid w:val="00DE7C4C"/>
    <w:rsid w:val="00DF002D"/>
    <w:rsid w:val="00DF01F0"/>
    <w:rsid w:val="00DF068A"/>
    <w:rsid w:val="00DF06C8"/>
    <w:rsid w:val="00DF0B6E"/>
    <w:rsid w:val="00DF0E7D"/>
    <w:rsid w:val="00DF11D1"/>
    <w:rsid w:val="00DF11D4"/>
    <w:rsid w:val="00DF15E0"/>
    <w:rsid w:val="00DF207F"/>
    <w:rsid w:val="00DF2211"/>
    <w:rsid w:val="00DF323C"/>
    <w:rsid w:val="00DF3761"/>
    <w:rsid w:val="00DF37A0"/>
    <w:rsid w:val="00DF40A4"/>
    <w:rsid w:val="00DF4E01"/>
    <w:rsid w:val="00DF5085"/>
    <w:rsid w:val="00DF5B3C"/>
    <w:rsid w:val="00DF5C95"/>
    <w:rsid w:val="00DF5DE2"/>
    <w:rsid w:val="00DF6D47"/>
    <w:rsid w:val="00DF74BE"/>
    <w:rsid w:val="00E00A71"/>
    <w:rsid w:val="00E00D01"/>
    <w:rsid w:val="00E012EF"/>
    <w:rsid w:val="00E0166E"/>
    <w:rsid w:val="00E0196E"/>
    <w:rsid w:val="00E01C9A"/>
    <w:rsid w:val="00E0236B"/>
    <w:rsid w:val="00E0251B"/>
    <w:rsid w:val="00E02E71"/>
    <w:rsid w:val="00E0377A"/>
    <w:rsid w:val="00E03813"/>
    <w:rsid w:val="00E04F6C"/>
    <w:rsid w:val="00E058A0"/>
    <w:rsid w:val="00E05C75"/>
    <w:rsid w:val="00E05CD2"/>
    <w:rsid w:val="00E061F8"/>
    <w:rsid w:val="00E062B9"/>
    <w:rsid w:val="00E0677A"/>
    <w:rsid w:val="00E06E16"/>
    <w:rsid w:val="00E101D2"/>
    <w:rsid w:val="00E110E7"/>
    <w:rsid w:val="00E11228"/>
    <w:rsid w:val="00E11B20"/>
    <w:rsid w:val="00E12327"/>
    <w:rsid w:val="00E125E0"/>
    <w:rsid w:val="00E12842"/>
    <w:rsid w:val="00E12875"/>
    <w:rsid w:val="00E14BFF"/>
    <w:rsid w:val="00E15AAD"/>
    <w:rsid w:val="00E16570"/>
    <w:rsid w:val="00E1691A"/>
    <w:rsid w:val="00E17DD8"/>
    <w:rsid w:val="00E17FA2"/>
    <w:rsid w:val="00E2090F"/>
    <w:rsid w:val="00E21099"/>
    <w:rsid w:val="00E217BF"/>
    <w:rsid w:val="00E21837"/>
    <w:rsid w:val="00E21AC7"/>
    <w:rsid w:val="00E22169"/>
    <w:rsid w:val="00E22330"/>
    <w:rsid w:val="00E226D9"/>
    <w:rsid w:val="00E22EDA"/>
    <w:rsid w:val="00E241EE"/>
    <w:rsid w:val="00E245EE"/>
    <w:rsid w:val="00E247E9"/>
    <w:rsid w:val="00E25CCF"/>
    <w:rsid w:val="00E26167"/>
    <w:rsid w:val="00E262F2"/>
    <w:rsid w:val="00E26943"/>
    <w:rsid w:val="00E26CB7"/>
    <w:rsid w:val="00E272D4"/>
    <w:rsid w:val="00E3032B"/>
    <w:rsid w:val="00E305B0"/>
    <w:rsid w:val="00E30B5A"/>
    <w:rsid w:val="00E30E5F"/>
    <w:rsid w:val="00E30F36"/>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5C24"/>
    <w:rsid w:val="00E36C2C"/>
    <w:rsid w:val="00E36EF9"/>
    <w:rsid w:val="00E3723A"/>
    <w:rsid w:val="00E374D4"/>
    <w:rsid w:val="00E37860"/>
    <w:rsid w:val="00E40099"/>
    <w:rsid w:val="00E40473"/>
    <w:rsid w:val="00E40BA9"/>
    <w:rsid w:val="00E41073"/>
    <w:rsid w:val="00E41712"/>
    <w:rsid w:val="00E41735"/>
    <w:rsid w:val="00E422E4"/>
    <w:rsid w:val="00E4262C"/>
    <w:rsid w:val="00E42DFA"/>
    <w:rsid w:val="00E43457"/>
    <w:rsid w:val="00E43F44"/>
    <w:rsid w:val="00E44493"/>
    <w:rsid w:val="00E4462B"/>
    <w:rsid w:val="00E446F1"/>
    <w:rsid w:val="00E45049"/>
    <w:rsid w:val="00E45145"/>
    <w:rsid w:val="00E4540C"/>
    <w:rsid w:val="00E45522"/>
    <w:rsid w:val="00E459F9"/>
    <w:rsid w:val="00E45C72"/>
    <w:rsid w:val="00E45FD0"/>
    <w:rsid w:val="00E46645"/>
    <w:rsid w:val="00E466A3"/>
    <w:rsid w:val="00E46886"/>
    <w:rsid w:val="00E46B19"/>
    <w:rsid w:val="00E46B9C"/>
    <w:rsid w:val="00E4761E"/>
    <w:rsid w:val="00E476B8"/>
    <w:rsid w:val="00E47AEF"/>
    <w:rsid w:val="00E47E98"/>
    <w:rsid w:val="00E504D1"/>
    <w:rsid w:val="00E50D8C"/>
    <w:rsid w:val="00E51BD8"/>
    <w:rsid w:val="00E51E1A"/>
    <w:rsid w:val="00E53469"/>
    <w:rsid w:val="00E53B75"/>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7565"/>
    <w:rsid w:val="00E577A5"/>
    <w:rsid w:val="00E6018F"/>
    <w:rsid w:val="00E6043F"/>
    <w:rsid w:val="00E60851"/>
    <w:rsid w:val="00E60E73"/>
    <w:rsid w:val="00E6180E"/>
    <w:rsid w:val="00E6280C"/>
    <w:rsid w:val="00E628A1"/>
    <w:rsid w:val="00E62C11"/>
    <w:rsid w:val="00E63838"/>
    <w:rsid w:val="00E63C1B"/>
    <w:rsid w:val="00E642D8"/>
    <w:rsid w:val="00E64434"/>
    <w:rsid w:val="00E6470C"/>
    <w:rsid w:val="00E651E2"/>
    <w:rsid w:val="00E653F5"/>
    <w:rsid w:val="00E659A6"/>
    <w:rsid w:val="00E66400"/>
    <w:rsid w:val="00E66993"/>
    <w:rsid w:val="00E6719B"/>
    <w:rsid w:val="00E67628"/>
    <w:rsid w:val="00E67B52"/>
    <w:rsid w:val="00E67C51"/>
    <w:rsid w:val="00E70033"/>
    <w:rsid w:val="00E709C3"/>
    <w:rsid w:val="00E70C67"/>
    <w:rsid w:val="00E7108E"/>
    <w:rsid w:val="00E714EC"/>
    <w:rsid w:val="00E71DD5"/>
    <w:rsid w:val="00E72EFC"/>
    <w:rsid w:val="00E732B3"/>
    <w:rsid w:val="00E73586"/>
    <w:rsid w:val="00E7380B"/>
    <w:rsid w:val="00E74410"/>
    <w:rsid w:val="00E745F1"/>
    <w:rsid w:val="00E74842"/>
    <w:rsid w:val="00E7547F"/>
    <w:rsid w:val="00E758EC"/>
    <w:rsid w:val="00E7631F"/>
    <w:rsid w:val="00E76548"/>
    <w:rsid w:val="00E76553"/>
    <w:rsid w:val="00E76604"/>
    <w:rsid w:val="00E766E1"/>
    <w:rsid w:val="00E767DC"/>
    <w:rsid w:val="00E76987"/>
    <w:rsid w:val="00E76BA3"/>
    <w:rsid w:val="00E7745F"/>
    <w:rsid w:val="00E77484"/>
    <w:rsid w:val="00E77DAF"/>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73CC"/>
    <w:rsid w:val="00E87822"/>
    <w:rsid w:val="00E87C9C"/>
    <w:rsid w:val="00E90395"/>
    <w:rsid w:val="00E90E49"/>
    <w:rsid w:val="00E917F9"/>
    <w:rsid w:val="00E91886"/>
    <w:rsid w:val="00E91B88"/>
    <w:rsid w:val="00E9291C"/>
    <w:rsid w:val="00E92F62"/>
    <w:rsid w:val="00E93DA5"/>
    <w:rsid w:val="00E93FFE"/>
    <w:rsid w:val="00E9412B"/>
    <w:rsid w:val="00E94B57"/>
    <w:rsid w:val="00E94F8A"/>
    <w:rsid w:val="00E951D6"/>
    <w:rsid w:val="00E953E4"/>
    <w:rsid w:val="00E954A3"/>
    <w:rsid w:val="00E95654"/>
    <w:rsid w:val="00E96ABC"/>
    <w:rsid w:val="00E96C23"/>
    <w:rsid w:val="00E97097"/>
    <w:rsid w:val="00E97223"/>
    <w:rsid w:val="00E97E40"/>
    <w:rsid w:val="00E97FFA"/>
    <w:rsid w:val="00EA0A6E"/>
    <w:rsid w:val="00EA1330"/>
    <w:rsid w:val="00EA15F4"/>
    <w:rsid w:val="00EA1ACC"/>
    <w:rsid w:val="00EA1C44"/>
    <w:rsid w:val="00EA2104"/>
    <w:rsid w:val="00EA2A00"/>
    <w:rsid w:val="00EA3512"/>
    <w:rsid w:val="00EA4CF6"/>
    <w:rsid w:val="00EA4E77"/>
    <w:rsid w:val="00EA55F9"/>
    <w:rsid w:val="00EA57C5"/>
    <w:rsid w:val="00EA5C6C"/>
    <w:rsid w:val="00EA5CEB"/>
    <w:rsid w:val="00EA63C3"/>
    <w:rsid w:val="00EA6651"/>
    <w:rsid w:val="00EA6DC3"/>
    <w:rsid w:val="00EA70DC"/>
    <w:rsid w:val="00EA78D4"/>
    <w:rsid w:val="00EA7A19"/>
    <w:rsid w:val="00EA7A41"/>
    <w:rsid w:val="00EA7E1C"/>
    <w:rsid w:val="00EB077B"/>
    <w:rsid w:val="00EB0EBF"/>
    <w:rsid w:val="00EB1A19"/>
    <w:rsid w:val="00EB1E53"/>
    <w:rsid w:val="00EB2544"/>
    <w:rsid w:val="00EB2562"/>
    <w:rsid w:val="00EB2960"/>
    <w:rsid w:val="00EB347C"/>
    <w:rsid w:val="00EB3F72"/>
    <w:rsid w:val="00EB46F6"/>
    <w:rsid w:val="00EB4A31"/>
    <w:rsid w:val="00EB4BB5"/>
    <w:rsid w:val="00EB4EA2"/>
    <w:rsid w:val="00EB5DF7"/>
    <w:rsid w:val="00EB64A7"/>
    <w:rsid w:val="00EB64C3"/>
    <w:rsid w:val="00EB66DB"/>
    <w:rsid w:val="00EB6AE7"/>
    <w:rsid w:val="00EB6EE5"/>
    <w:rsid w:val="00EB6FDB"/>
    <w:rsid w:val="00EB76CB"/>
    <w:rsid w:val="00EB776A"/>
    <w:rsid w:val="00EB7AD7"/>
    <w:rsid w:val="00EB7E04"/>
    <w:rsid w:val="00EC052D"/>
    <w:rsid w:val="00EC0A9A"/>
    <w:rsid w:val="00EC0DE3"/>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6CA4"/>
    <w:rsid w:val="00EC71CE"/>
    <w:rsid w:val="00EC795F"/>
    <w:rsid w:val="00EC7A3C"/>
    <w:rsid w:val="00EC7A60"/>
    <w:rsid w:val="00ED02B8"/>
    <w:rsid w:val="00ED0DF5"/>
    <w:rsid w:val="00ED0FA8"/>
    <w:rsid w:val="00ED1006"/>
    <w:rsid w:val="00ED11DD"/>
    <w:rsid w:val="00ED1644"/>
    <w:rsid w:val="00ED1D44"/>
    <w:rsid w:val="00ED2769"/>
    <w:rsid w:val="00ED29EA"/>
    <w:rsid w:val="00ED314F"/>
    <w:rsid w:val="00ED31F8"/>
    <w:rsid w:val="00ED3915"/>
    <w:rsid w:val="00ED43F6"/>
    <w:rsid w:val="00ED5329"/>
    <w:rsid w:val="00ED565A"/>
    <w:rsid w:val="00ED5A6E"/>
    <w:rsid w:val="00ED5EC8"/>
    <w:rsid w:val="00ED5F71"/>
    <w:rsid w:val="00ED5FEE"/>
    <w:rsid w:val="00ED60D7"/>
    <w:rsid w:val="00ED6579"/>
    <w:rsid w:val="00ED6BC0"/>
    <w:rsid w:val="00ED6E7E"/>
    <w:rsid w:val="00ED7C83"/>
    <w:rsid w:val="00ED7D47"/>
    <w:rsid w:val="00ED7E04"/>
    <w:rsid w:val="00ED7EDC"/>
    <w:rsid w:val="00EE021B"/>
    <w:rsid w:val="00EE0D0A"/>
    <w:rsid w:val="00EE11F0"/>
    <w:rsid w:val="00EE1DE7"/>
    <w:rsid w:val="00EE259D"/>
    <w:rsid w:val="00EE280C"/>
    <w:rsid w:val="00EE2E29"/>
    <w:rsid w:val="00EE3262"/>
    <w:rsid w:val="00EE32FA"/>
    <w:rsid w:val="00EE33FC"/>
    <w:rsid w:val="00EE34D3"/>
    <w:rsid w:val="00EE4339"/>
    <w:rsid w:val="00EE457C"/>
    <w:rsid w:val="00EE6737"/>
    <w:rsid w:val="00EE6A4F"/>
    <w:rsid w:val="00EE728D"/>
    <w:rsid w:val="00EE731C"/>
    <w:rsid w:val="00EE7B91"/>
    <w:rsid w:val="00EE7BB0"/>
    <w:rsid w:val="00EE7D53"/>
    <w:rsid w:val="00EE7E61"/>
    <w:rsid w:val="00EE7ED2"/>
    <w:rsid w:val="00EF04AE"/>
    <w:rsid w:val="00EF0811"/>
    <w:rsid w:val="00EF09BF"/>
    <w:rsid w:val="00EF0BF2"/>
    <w:rsid w:val="00EF0BFD"/>
    <w:rsid w:val="00EF108D"/>
    <w:rsid w:val="00EF15BC"/>
    <w:rsid w:val="00EF18FE"/>
    <w:rsid w:val="00EF1B82"/>
    <w:rsid w:val="00EF1FD8"/>
    <w:rsid w:val="00EF2A78"/>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D6B"/>
    <w:rsid w:val="00F0528D"/>
    <w:rsid w:val="00F069F7"/>
    <w:rsid w:val="00F06C67"/>
    <w:rsid w:val="00F06DFD"/>
    <w:rsid w:val="00F071D1"/>
    <w:rsid w:val="00F07533"/>
    <w:rsid w:val="00F076D1"/>
    <w:rsid w:val="00F078B8"/>
    <w:rsid w:val="00F07BE1"/>
    <w:rsid w:val="00F10629"/>
    <w:rsid w:val="00F11176"/>
    <w:rsid w:val="00F1182B"/>
    <w:rsid w:val="00F12431"/>
    <w:rsid w:val="00F12563"/>
    <w:rsid w:val="00F129DE"/>
    <w:rsid w:val="00F12CAD"/>
    <w:rsid w:val="00F1344C"/>
    <w:rsid w:val="00F13F68"/>
    <w:rsid w:val="00F1425E"/>
    <w:rsid w:val="00F147D2"/>
    <w:rsid w:val="00F14E55"/>
    <w:rsid w:val="00F15159"/>
    <w:rsid w:val="00F1562F"/>
    <w:rsid w:val="00F15996"/>
    <w:rsid w:val="00F15FA5"/>
    <w:rsid w:val="00F16588"/>
    <w:rsid w:val="00F16C98"/>
    <w:rsid w:val="00F16CCD"/>
    <w:rsid w:val="00F16DD1"/>
    <w:rsid w:val="00F16E7F"/>
    <w:rsid w:val="00F17554"/>
    <w:rsid w:val="00F178D3"/>
    <w:rsid w:val="00F17D98"/>
    <w:rsid w:val="00F17F5E"/>
    <w:rsid w:val="00F209B7"/>
    <w:rsid w:val="00F20A20"/>
    <w:rsid w:val="00F20A21"/>
    <w:rsid w:val="00F21237"/>
    <w:rsid w:val="00F2168B"/>
    <w:rsid w:val="00F21742"/>
    <w:rsid w:val="00F2177A"/>
    <w:rsid w:val="00F21F34"/>
    <w:rsid w:val="00F21FC3"/>
    <w:rsid w:val="00F22BD5"/>
    <w:rsid w:val="00F23336"/>
    <w:rsid w:val="00F2376F"/>
    <w:rsid w:val="00F238CA"/>
    <w:rsid w:val="00F243B0"/>
    <w:rsid w:val="00F243D8"/>
    <w:rsid w:val="00F249AC"/>
    <w:rsid w:val="00F24C55"/>
    <w:rsid w:val="00F25017"/>
    <w:rsid w:val="00F2502B"/>
    <w:rsid w:val="00F25AA0"/>
    <w:rsid w:val="00F260A9"/>
    <w:rsid w:val="00F274D1"/>
    <w:rsid w:val="00F27843"/>
    <w:rsid w:val="00F27F0E"/>
    <w:rsid w:val="00F27FE2"/>
    <w:rsid w:val="00F30828"/>
    <w:rsid w:val="00F3086B"/>
    <w:rsid w:val="00F30C26"/>
    <w:rsid w:val="00F30EB0"/>
    <w:rsid w:val="00F313D6"/>
    <w:rsid w:val="00F316F8"/>
    <w:rsid w:val="00F3206F"/>
    <w:rsid w:val="00F3232C"/>
    <w:rsid w:val="00F333B7"/>
    <w:rsid w:val="00F3396A"/>
    <w:rsid w:val="00F33D16"/>
    <w:rsid w:val="00F33FF8"/>
    <w:rsid w:val="00F340F0"/>
    <w:rsid w:val="00F34CF2"/>
    <w:rsid w:val="00F353CC"/>
    <w:rsid w:val="00F35991"/>
    <w:rsid w:val="00F35DDA"/>
    <w:rsid w:val="00F36616"/>
    <w:rsid w:val="00F3676D"/>
    <w:rsid w:val="00F36FA6"/>
    <w:rsid w:val="00F36FE6"/>
    <w:rsid w:val="00F4009B"/>
    <w:rsid w:val="00F400E3"/>
    <w:rsid w:val="00F402DE"/>
    <w:rsid w:val="00F40506"/>
    <w:rsid w:val="00F40895"/>
    <w:rsid w:val="00F40977"/>
    <w:rsid w:val="00F40EDF"/>
    <w:rsid w:val="00F40F0C"/>
    <w:rsid w:val="00F4162B"/>
    <w:rsid w:val="00F41C28"/>
    <w:rsid w:val="00F41E1B"/>
    <w:rsid w:val="00F421AE"/>
    <w:rsid w:val="00F4226C"/>
    <w:rsid w:val="00F42874"/>
    <w:rsid w:val="00F43C36"/>
    <w:rsid w:val="00F43D4B"/>
    <w:rsid w:val="00F43E32"/>
    <w:rsid w:val="00F44CC0"/>
    <w:rsid w:val="00F45173"/>
    <w:rsid w:val="00F4578F"/>
    <w:rsid w:val="00F468E9"/>
    <w:rsid w:val="00F46EF1"/>
    <w:rsid w:val="00F4766C"/>
    <w:rsid w:val="00F47695"/>
    <w:rsid w:val="00F47C04"/>
    <w:rsid w:val="00F47D0F"/>
    <w:rsid w:val="00F47F68"/>
    <w:rsid w:val="00F5060E"/>
    <w:rsid w:val="00F507D1"/>
    <w:rsid w:val="00F50C74"/>
    <w:rsid w:val="00F50DEC"/>
    <w:rsid w:val="00F511C3"/>
    <w:rsid w:val="00F51253"/>
    <w:rsid w:val="00F519CE"/>
    <w:rsid w:val="00F51ADA"/>
    <w:rsid w:val="00F51B6E"/>
    <w:rsid w:val="00F51CAE"/>
    <w:rsid w:val="00F51D77"/>
    <w:rsid w:val="00F536E5"/>
    <w:rsid w:val="00F5386D"/>
    <w:rsid w:val="00F5594B"/>
    <w:rsid w:val="00F55BDD"/>
    <w:rsid w:val="00F562D0"/>
    <w:rsid w:val="00F56388"/>
    <w:rsid w:val="00F56E25"/>
    <w:rsid w:val="00F57B39"/>
    <w:rsid w:val="00F60203"/>
    <w:rsid w:val="00F607C5"/>
    <w:rsid w:val="00F60AF3"/>
    <w:rsid w:val="00F60DEA"/>
    <w:rsid w:val="00F619FF"/>
    <w:rsid w:val="00F61BEA"/>
    <w:rsid w:val="00F621A5"/>
    <w:rsid w:val="00F623A4"/>
    <w:rsid w:val="00F62954"/>
    <w:rsid w:val="00F6302A"/>
    <w:rsid w:val="00F63335"/>
    <w:rsid w:val="00F63950"/>
    <w:rsid w:val="00F63E38"/>
    <w:rsid w:val="00F64133"/>
    <w:rsid w:val="00F643F2"/>
    <w:rsid w:val="00F6456F"/>
    <w:rsid w:val="00F64707"/>
    <w:rsid w:val="00F64C2B"/>
    <w:rsid w:val="00F6518D"/>
    <w:rsid w:val="00F651BE"/>
    <w:rsid w:val="00F65531"/>
    <w:rsid w:val="00F6574D"/>
    <w:rsid w:val="00F667A5"/>
    <w:rsid w:val="00F66875"/>
    <w:rsid w:val="00F66B53"/>
    <w:rsid w:val="00F66F3A"/>
    <w:rsid w:val="00F67719"/>
    <w:rsid w:val="00F67A61"/>
    <w:rsid w:val="00F67ACD"/>
    <w:rsid w:val="00F67AFF"/>
    <w:rsid w:val="00F67D74"/>
    <w:rsid w:val="00F67E0B"/>
    <w:rsid w:val="00F67F53"/>
    <w:rsid w:val="00F703BE"/>
    <w:rsid w:val="00F70870"/>
    <w:rsid w:val="00F70A85"/>
    <w:rsid w:val="00F71116"/>
    <w:rsid w:val="00F71F69"/>
    <w:rsid w:val="00F72128"/>
    <w:rsid w:val="00F725E2"/>
    <w:rsid w:val="00F72A4C"/>
    <w:rsid w:val="00F72B72"/>
    <w:rsid w:val="00F73610"/>
    <w:rsid w:val="00F738F6"/>
    <w:rsid w:val="00F73D37"/>
    <w:rsid w:val="00F740B5"/>
    <w:rsid w:val="00F740CD"/>
    <w:rsid w:val="00F74A0C"/>
    <w:rsid w:val="00F74AD7"/>
    <w:rsid w:val="00F74BB9"/>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7D9"/>
    <w:rsid w:val="00F8456C"/>
    <w:rsid w:val="00F84798"/>
    <w:rsid w:val="00F853DF"/>
    <w:rsid w:val="00F856A7"/>
    <w:rsid w:val="00F8572F"/>
    <w:rsid w:val="00F859D8"/>
    <w:rsid w:val="00F863AF"/>
    <w:rsid w:val="00F8678E"/>
    <w:rsid w:val="00F868F5"/>
    <w:rsid w:val="00F86BC2"/>
    <w:rsid w:val="00F87877"/>
    <w:rsid w:val="00F901AD"/>
    <w:rsid w:val="00F904AD"/>
    <w:rsid w:val="00F9056A"/>
    <w:rsid w:val="00F9064B"/>
    <w:rsid w:val="00F909D2"/>
    <w:rsid w:val="00F90B15"/>
    <w:rsid w:val="00F90F8D"/>
    <w:rsid w:val="00F91982"/>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60B0"/>
    <w:rsid w:val="00F963E1"/>
    <w:rsid w:val="00F96985"/>
    <w:rsid w:val="00F96D99"/>
    <w:rsid w:val="00F9726B"/>
    <w:rsid w:val="00F97838"/>
    <w:rsid w:val="00F97EFC"/>
    <w:rsid w:val="00F97F10"/>
    <w:rsid w:val="00F97F75"/>
    <w:rsid w:val="00FA082F"/>
    <w:rsid w:val="00FA1BF8"/>
    <w:rsid w:val="00FA1CD8"/>
    <w:rsid w:val="00FA29E6"/>
    <w:rsid w:val="00FA2BB3"/>
    <w:rsid w:val="00FA317C"/>
    <w:rsid w:val="00FA33FF"/>
    <w:rsid w:val="00FA3914"/>
    <w:rsid w:val="00FA39E7"/>
    <w:rsid w:val="00FA3D46"/>
    <w:rsid w:val="00FA4186"/>
    <w:rsid w:val="00FA4CAA"/>
    <w:rsid w:val="00FA52D7"/>
    <w:rsid w:val="00FA62CF"/>
    <w:rsid w:val="00FA66A8"/>
    <w:rsid w:val="00FA6A75"/>
    <w:rsid w:val="00FA6CE1"/>
    <w:rsid w:val="00FA7867"/>
    <w:rsid w:val="00FA7D3B"/>
    <w:rsid w:val="00FB019F"/>
    <w:rsid w:val="00FB10AA"/>
    <w:rsid w:val="00FB145F"/>
    <w:rsid w:val="00FB1740"/>
    <w:rsid w:val="00FB1BBD"/>
    <w:rsid w:val="00FB25A4"/>
    <w:rsid w:val="00FB2D17"/>
    <w:rsid w:val="00FB302A"/>
    <w:rsid w:val="00FB3199"/>
    <w:rsid w:val="00FB4036"/>
    <w:rsid w:val="00FB406A"/>
    <w:rsid w:val="00FB40EF"/>
    <w:rsid w:val="00FB434D"/>
    <w:rsid w:val="00FB47C1"/>
    <w:rsid w:val="00FB4A6C"/>
    <w:rsid w:val="00FB4C80"/>
    <w:rsid w:val="00FB5320"/>
    <w:rsid w:val="00FB673B"/>
    <w:rsid w:val="00FB6A6A"/>
    <w:rsid w:val="00FB702D"/>
    <w:rsid w:val="00FC011C"/>
    <w:rsid w:val="00FC0981"/>
    <w:rsid w:val="00FC31AE"/>
    <w:rsid w:val="00FC35BF"/>
    <w:rsid w:val="00FC415D"/>
    <w:rsid w:val="00FC43C3"/>
    <w:rsid w:val="00FC4B98"/>
    <w:rsid w:val="00FC4C31"/>
    <w:rsid w:val="00FC4CA0"/>
    <w:rsid w:val="00FC5CFE"/>
    <w:rsid w:val="00FC5E34"/>
    <w:rsid w:val="00FC66FF"/>
    <w:rsid w:val="00FC6B40"/>
    <w:rsid w:val="00FC6CDE"/>
    <w:rsid w:val="00FC71B4"/>
    <w:rsid w:val="00FC7218"/>
    <w:rsid w:val="00FC7429"/>
    <w:rsid w:val="00FC7893"/>
    <w:rsid w:val="00FC7CA2"/>
    <w:rsid w:val="00FD076F"/>
    <w:rsid w:val="00FD07F6"/>
    <w:rsid w:val="00FD1D4F"/>
    <w:rsid w:val="00FD1EC8"/>
    <w:rsid w:val="00FD2494"/>
    <w:rsid w:val="00FD2D08"/>
    <w:rsid w:val="00FD2D9E"/>
    <w:rsid w:val="00FD45CC"/>
    <w:rsid w:val="00FD47ED"/>
    <w:rsid w:val="00FD4931"/>
    <w:rsid w:val="00FD4B10"/>
    <w:rsid w:val="00FD52A9"/>
    <w:rsid w:val="00FD579F"/>
    <w:rsid w:val="00FD5805"/>
    <w:rsid w:val="00FD5AB5"/>
    <w:rsid w:val="00FD6026"/>
    <w:rsid w:val="00FD69C4"/>
    <w:rsid w:val="00FD7050"/>
    <w:rsid w:val="00FD732A"/>
    <w:rsid w:val="00FD74DB"/>
    <w:rsid w:val="00FD7660"/>
    <w:rsid w:val="00FE054C"/>
    <w:rsid w:val="00FE0655"/>
    <w:rsid w:val="00FE0A8B"/>
    <w:rsid w:val="00FE0A9B"/>
    <w:rsid w:val="00FE0B24"/>
    <w:rsid w:val="00FE0E2B"/>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EE6"/>
    <w:rsid w:val="00FE6780"/>
    <w:rsid w:val="00FE67D8"/>
    <w:rsid w:val="00FE7336"/>
    <w:rsid w:val="00FE787C"/>
    <w:rsid w:val="00FE7A36"/>
    <w:rsid w:val="00FE7FD8"/>
    <w:rsid w:val="00FF0AC5"/>
    <w:rsid w:val="00FF0D3D"/>
    <w:rsid w:val="00FF0E60"/>
    <w:rsid w:val="00FF1199"/>
    <w:rsid w:val="00FF2207"/>
    <w:rsid w:val="00FF273C"/>
    <w:rsid w:val="00FF27FB"/>
    <w:rsid w:val="00FF291C"/>
    <w:rsid w:val="00FF3004"/>
    <w:rsid w:val="00FF340D"/>
    <w:rsid w:val="00FF38A3"/>
    <w:rsid w:val="00FF3C8F"/>
    <w:rsid w:val="00FF3E64"/>
    <w:rsid w:val="00FF4197"/>
    <w:rsid w:val="00FF45A5"/>
    <w:rsid w:val="00FF460F"/>
    <w:rsid w:val="00FF497F"/>
    <w:rsid w:val="00FF4B8D"/>
    <w:rsid w:val="00FF4BBB"/>
    <w:rsid w:val="00FF5214"/>
    <w:rsid w:val="00FF5C91"/>
    <w:rsid w:val="00FF67CD"/>
    <w:rsid w:val="00FF6F71"/>
    <w:rsid w:val="00FF6F9D"/>
    <w:rsid w:val="00FF7510"/>
    <w:rsid w:val="00FF7596"/>
    <w:rsid w:val="03BDBC84"/>
    <w:rsid w:val="04F8CF6F"/>
    <w:rsid w:val="2B985DB2"/>
    <w:rsid w:val="2DD5D81F"/>
    <w:rsid w:val="2DE754A3"/>
    <w:rsid w:val="2F3878CB"/>
    <w:rsid w:val="2F98B499"/>
    <w:rsid w:val="47684657"/>
    <w:rsid w:val="4A4D8C6C"/>
    <w:rsid w:val="4CAC3A4D"/>
    <w:rsid w:val="552F6B58"/>
    <w:rsid w:val="5738DBA4"/>
    <w:rsid w:val="5F83D14C"/>
    <w:rsid w:val="61B8CCFB"/>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4"/>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uiPriority w:val="99"/>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character" w:customStyle="1" w:styleId="ReferenceChar">
    <w:name w:val="Reference Char"/>
    <w:link w:val="Reference"/>
    <w:rsid w:val="00411E6C"/>
    <w:rPr>
      <w:rFonts w:ascii="Arial" w:hAnsi="Arial"/>
      <w:lang w:eastAsia="zh-CN"/>
    </w:rPr>
  </w:style>
  <w:style w:type="character" w:customStyle="1" w:styleId="fontstyle01">
    <w:name w:val="fontstyle01"/>
    <w:qFormat/>
    <w:rsid w:val="001A1A60"/>
    <w:rPr>
      <w:rFonts w:ascii="Times New Roman" w:hAnsi="Times New Roman" w:cs="Times New Roman" w:hint="default"/>
      <w:b w:val="0"/>
      <w:bCs w:val="0"/>
      <w:i/>
      <w:iCs/>
      <w:color w:val="000000"/>
      <w:sz w:val="20"/>
      <w:szCs w:val="20"/>
    </w:rPr>
  </w:style>
  <w:style w:type="character" w:customStyle="1" w:styleId="maintextChar">
    <w:name w:val="main text Char"/>
    <w:link w:val="maintext"/>
    <w:qFormat/>
    <w:rsid w:val="001A1A60"/>
    <w:rPr>
      <w:rFonts w:ascii="Times New Roman" w:eastAsia="Malgun Gothic" w:hAnsi="Times New Roman" w:cs="Batang"/>
      <w:lang w:eastAsia="ko-KR"/>
    </w:rPr>
  </w:style>
  <w:style w:type="paragraph" w:customStyle="1" w:styleId="maintext">
    <w:name w:val="main text"/>
    <w:basedOn w:val="Normal"/>
    <w:link w:val="maintextChar"/>
    <w:qFormat/>
    <w:rsid w:val="001A1A60"/>
    <w:pPr>
      <w:overflowPunct/>
      <w:autoSpaceDE/>
      <w:autoSpaceDN/>
      <w:adjustRightInd/>
      <w:spacing w:before="60" w:after="60" w:line="288" w:lineRule="auto"/>
      <w:ind w:firstLineChars="200" w:firstLine="200"/>
      <w:jc w:val="both"/>
      <w:textAlignment w:val="auto"/>
    </w:pPr>
    <w:rPr>
      <w:rFonts w:eastAsia="Malgun Gothic" w:cs="Batang"/>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7448818">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103-e/Docs/R4-2210571.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tsg_ran/WG1_RL1/TSGR1_108-e/Docs/R1-2202893.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8-e/Docs/R1-2202882.z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7B042235-6CC1-4F7F-B70C-80567C671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0A84D9-A239-48BB-9EF8-246DD26FA435}">
  <ds:schemaRefs>
    <ds:schemaRef ds:uri="http://purl.org/dc/dcmitype/"/>
    <ds:schemaRef ds:uri="http://purl.org/dc/terms/"/>
    <ds:schemaRef ds:uri="http://purl.org/dc/elements/1.1/"/>
    <ds:schemaRef ds:uri="d8762117-8292-4133-b1c7-eab5c6487cfd"/>
    <ds:schemaRef ds:uri="9b239327-9e80-40e4-b1b7-4394fed77a33"/>
    <ds:schemaRef ds:uri="http://schemas.microsoft.com/office/2006/documentManagement/types"/>
    <ds:schemaRef ds:uri="http://schemas.openxmlformats.org/package/2006/metadata/core-properties"/>
    <ds:schemaRef ds:uri="http://schemas.microsoft.com/office/2006/metadata/properties"/>
    <ds:schemaRef ds:uri="2f282d3b-eb4a-4b09-b61f-b9593442e286"/>
    <ds:schemaRef ds:uri="http://schemas.microsoft.com/office/infopath/2007/PartnerControls"/>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878</TotalTime>
  <Pages>12</Pages>
  <Words>4776</Words>
  <Characters>27224</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295</cp:revision>
  <cp:lastPrinted>2008-01-30T22:09:00Z</cp:lastPrinted>
  <dcterms:created xsi:type="dcterms:W3CDTF">2020-12-21T14:11:00Z</dcterms:created>
  <dcterms:modified xsi:type="dcterms:W3CDTF">2022-08-12T16:18:00Z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77e8bd73-773b-47c2-a6e4-d6260f8bf6d6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